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0E6" w:rsidRPr="001000B5" w:rsidRDefault="002E20E6" w:rsidP="006C3E99">
      <w:pPr>
        <w:spacing w:after="0" w:line="360" w:lineRule="auto"/>
        <w:rPr>
          <w:rFonts w:ascii="Arial" w:hAnsi="Arial" w:cs="Arial"/>
          <w:sz w:val="20"/>
          <w:szCs w:val="20"/>
          <w:lang w:val="en-GB"/>
        </w:rPr>
      </w:pPr>
      <w:r w:rsidRPr="001000B5">
        <w:rPr>
          <w:rFonts w:ascii="Arial" w:eastAsia="MS Mincho" w:hAnsi="Arial" w:cs="Arial"/>
          <w:sz w:val="20"/>
          <w:szCs w:val="20"/>
          <w:lang w:val="en-GB" w:eastAsia="ja-JP"/>
        </w:rPr>
        <w:t>Source:</w:t>
      </w:r>
      <w:r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Pr="001000B5">
        <w:rPr>
          <w:rFonts w:ascii="Arial" w:hAnsi="Arial" w:cs="Arial"/>
          <w:sz w:val="20"/>
          <w:szCs w:val="20"/>
          <w:lang w:val="en-GB"/>
        </w:rPr>
        <w:t xml:space="preserve">Research </w:t>
      </w:r>
      <w:proofErr w:type="gramStart"/>
      <w:r w:rsidRPr="001000B5">
        <w:rPr>
          <w:rFonts w:ascii="Arial" w:hAnsi="Arial" w:cs="Arial"/>
          <w:sz w:val="20"/>
          <w:szCs w:val="20"/>
          <w:lang w:val="en-GB"/>
        </w:rPr>
        <w:t>In</w:t>
      </w:r>
      <w:proofErr w:type="gramEnd"/>
      <w:r w:rsidRPr="001000B5">
        <w:rPr>
          <w:rFonts w:ascii="Arial" w:hAnsi="Arial" w:cs="Arial"/>
          <w:sz w:val="20"/>
          <w:szCs w:val="20"/>
          <w:lang w:val="en-GB"/>
        </w:rPr>
        <w:t xml:space="preserve"> Motion UK Ltd.</w:t>
      </w:r>
    </w:p>
    <w:p w:rsidR="002E20E6" w:rsidRPr="001000B5" w:rsidRDefault="002E20E6" w:rsidP="006C3E99">
      <w:pPr>
        <w:spacing w:after="0" w:line="360" w:lineRule="auto"/>
        <w:rPr>
          <w:rFonts w:ascii="Arial" w:hAnsi="Arial" w:cs="Arial"/>
          <w:sz w:val="20"/>
          <w:szCs w:val="20"/>
          <w:lang w:val="en-GB"/>
        </w:rPr>
      </w:pPr>
      <w:r w:rsidRPr="001000B5">
        <w:rPr>
          <w:rFonts w:ascii="Arial" w:eastAsia="MS Mincho" w:hAnsi="Arial" w:cs="Arial"/>
          <w:sz w:val="20"/>
          <w:szCs w:val="20"/>
          <w:lang w:val="en-GB" w:eastAsia="ja-JP"/>
        </w:rPr>
        <w:t>Title:</w:t>
      </w:r>
      <w:r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031982" w:rsidRPr="001000B5">
        <w:rPr>
          <w:rFonts w:ascii="Arial" w:eastAsia="MS Mincho" w:hAnsi="Arial" w:cs="Arial"/>
          <w:sz w:val="20"/>
          <w:szCs w:val="20"/>
          <w:lang w:val="en-GB" w:eastAsia="ja-JP"/>
        </w:rPr>
        <w:t>Comments on MIKEY-IBAKE Living Document v0.4.0</w:t>
      </w:r>
    </w:p>
    <w:p w:rsidR="002E20E6" w:rsidRPr="001000B5" w:rsidRDefault="006C3E99" w:rsidP="006C3E99">
      <w:pPr>
        <w:spacing w:after="0" w:line="360" w:lineRule="auto"/>
        <w:rPr>
          <w:rFonts w:ascii="Arial" w:eastAsia="MS Mincho" w:hAnsi="Arial" w:cs="Arial"/>
          <w:sz w:val="20"/>
          <w:szCs w:val="20"/>
          <w:lang w:val="en-GB" w:eastAsia="ja-JP"/>
        </w:rPr>
      </w:pPr>
      <w:r w:rsidRPr="001000B5">
        <w:rPr>
          <w:rFonts w:ascii="Arial" w:eastAsia="MS Mincho" w:hAnsi="Arial" w:cs="Arial"/>
          <w:sz w:val="20"/>
          <w:szCs w:val="20"/>
          <w:lang w:val="en-GB" w:eastAsia="ja-JP"/>
        </w:rPr>
        <w:t>Document for:</w:t>
      </w:r>
      <w:r w:rsidRPr="001000B5">
        <w:rPr>
          <w:rFonts w:ascii="Arial" w:eastAsia="MS Mincho" w:hAnsi="Arial" w:cs="Arial"/>
          <w:sz w:val="20"/>
          <w:szCs w:val="20"/>
          <w:lang w:val="en-GB" w:eastAsia="ja-JP"/>
        </w:rPr>
        <w:tab/>
      </w:r>
      <w:r w:rsidRPr="001000B5">
        <w:rPr>
          <w:rFonts w:ascii="Arial" w:eastAsia="MS Mincho" w:hAnsi="Arial" w:cs="Arial"/>
          <w:sz w:val="20"/>
          <w:szCs w:val="20"/>
          <w:lang w:val="en-GB" w:eastAsia="ja-JP"/>
        </w:rPr>
        <w:tab/>
      </w:r>
      <w:r w:rsidR="002E20E6" w:rsidRPr="001000B5">
        <w:rPr>
          <w:rFonts w:ascii="Arial" w:eastAsia="MS Mincho" w:hAnsi="Arial" w:cs="Arial"/>
          <w:sz w:val="20"/>
          <w:szCs w:val="20"/>
          <w:lang w:val="en-GB" w:eastAsia="ja-JP"/>
        </w:rPr>
        <w:t xml:space="preserve">Discussion and Approval </w:t>
      </w:r>
    </w:p>
    <w:p w:rsidR="002E20E6" w:rsidRPr="001000B5" w:rsidRDefault="002E20E6" w:rsidP="006C3E99">
      <w:pPr>
        <w:spacing w:after="0" w:line="360" w:lineRule="auto"/>
        <w:rPr>
          <w:rFonts w:ascii="Arial" w:hAnsi="Arial" w:cs="Arial"/>
          <w:sz w:val="20"/>
          <w:szCs w:val="20"/>
          <w:lang w:val="en-GB"/>
        </w:rPr>
      </w:pPr>
      <w:r w:rsidRPr="001000B5">
        <w:rPr>
          <w:rFonts w:ascii="Arial" w:eastAsia="MS Mincho" w:hAnsi="Arial" w:cs="Arial"/>
          <w:sz w:val="20"/>
          <w:szCs w:val="20"/>
          <w:lang w:val="en-GB" w:eastAsia="ja-JP"/>
        </w:rPr>
        <w:t>Agenda Item:</w:t>
      </w:r>
      <w:r w:rsidRPr="001000B5">
        <w:rPr>
          <w:rFonts w:ascii="Arial" w:eastAsia="MS Mincho" w:hAnsi="Arial" w:cs="Arial"/>
          <w:sz w:val="20"/>
          <w:szCs w:val="20"/>
          <w:lang w:val="en-GB" w:eastAsia="ja-JP"/>
        </w:rPr>
        <w:tab/>
      </w:r>
    </w:p>
    <w:p w:rsidR="002E20E6" w:rsidRPr="001000B5" w:rsidRDefault="002E20E6" w:rsidP="006C3E99">
      <w:pPr>
        <w:pStyle w:val="Title"/>
        <w:spacing w:before="0" w:after="0" w:line="360" w:lineRule="auto"/>
        <w:ind w:right="0"/>
        <w:jc w:val="both"/>
        <w:rPr>
          <w:rFonts w:ascii="Arial" w:eastAsia="MS Mincho" w:hAnsi="Arial" w:cs="Arial"/>
          <w:b w:val="0"/>
          <w:sz w:val="20"/>
          <w:szCs w:val="20"/>
          <w:lang w:val="en-GB" w:eastAsia="ja-JP"/>
        </w:rPr>
      </w:pPr>
      <w:r w:rsidRPr="001000B5">
        <w:rPr>
          <w:rFonts w:ascii="Arial" w:eastAsia="MS Mincho" w:hAnsi="Arial" w:cs="Arial"/>
          <w:b w:val="0"/>
          <w:sz w:val="20"/>
          <w:szCs w:val="20"/>
          <w:lang w:val="en-GB" w:eastAsia="ja-JP"/>
        </w:rPr>
        <w:t>Work Item / Release:</w:t>
      </w:r>
      <w:r w:rsidR="006C3E99" w:rsidRPr="001000B5">
        <w:rPr>
          <w:rFonts w:ascii="Arial" w:eastAsia="MS Mincho" w:hAnsi="Arial" w:cs="Arial"/>
          <w:b w:val="0"/>
          <w:sz w:val="20"/>
          <w:szCs w:val="20"/>
          <w:lang w:val="en-GB" w:eastAsia="ja-JP"/>
        </w:rPr>
        <w:tab/>
      </w:r>
      <w:r w:rsidR="007D04BB" w:rsidRPr="001000B5">
        <w:rPr>
          <w:rFonts w:ascii="Arial" w:eastAsia="MS Mincho" w:hAnsi="Arial" w:cs="Arial"/>
          <w:b w:val="0"/>
          <w:sz w:val="20"/>
          <w:szCs w:val="20"/>
          <w:lang w:val="en-GB" w:eastAsia="ja-JP"/>
        </w:rPr>
        <w:t>LI Rel-</w:t>
      </w:r>
      <w:r w:rsidR="005A4778" w:rsidRPr="001000B5">
        <w:rPr>
          <w:rFonts w:ascii="Arial" w:eastAsia="MS Mincho" w:hAnsi="Arial" w:cs="Arial"/>
          <w:b w:val="0"/>
          <w:sz w:val="20"/>
          <w:szCs w:val="20"/>
          <w:lang w:val="en-GB" w:eastAsia="ja-JP"/>
        </w:rPr>
        <w:t>11</w:t>
      </w:r>
    </w:p>
    <w:p w:rsidR="00031982" w:rsidRDefault="00031982" w:rsidP="006C3E99">
      <w:pPr>
        <w:pStyle w:val="Title"/>
        <w:spacing w:before="0" w:after="0" w:line="360" w:lineRule="auto"/>
        <w:ind w:right="0"/>
        <w:jc w:val="both"/>
        <w:rPr>
          <w:rFonts w:ascii="Arial" w:eastAsia="MS Mincho" w:hAnsi="Arial" w:cs="Arial"/>
          <w:b w:val="0"/>
          <w:sz w:val="20"/>
          <w:szCs w:val="20"/>
          <w:lang w:val="en-GB" w:eastAsia="ja-JP"/>
        </w:rPr>
      </w:pPr>
      <w:r w:rsidRPr="001000B5">
        <w:rPr>
          <w:rFonts w:ascii="Arial" w:eastAsia="MS Mincho" w:hAnsi="Arial" w:cs="Arial"/>
          <w:b w:val="0"/>
          <w:sz w:val="20"/>
          <w:szCs w:val="20"/>
          <w:lang w:val="en-GB" w:eastAsia="ja-JP"/>
        </w:rPr>
        <w:t xml:space="preserve">Contact </w:t>
      </w:r>
      <w:r w:rsidR="006C3E99" w:rsidRPr="001000B5">
        <w:rPr>
          <w:rFonts w:ascii="Arial" w:eastAsia="MS Mincho" w:hAnsi="Arial" w:cs="Arial"/>
          <w:b w:val="0"/>
          <w:sz w:val="20"/>
          <w:szCs w:val="20"/>
          <w:lang w:val="en-GB" w:eastAsia="ja-JP"/>
        </w:rPr>
        <w:t>Information:</w:t>
      </w:r>
      <w:r w:rsidR="006C3E99" w:rsidRPr="001000B5">
        <w:rPr>
          <w:rFonts w:ascii="Arial" w:eastAsia="MS Mincho" w:hAnsi="Arial" w:cs="Arial"/>
          <w:b w:val="0"/>
          <w:sz w:val="20"/>
          <w:szCs w:val="20"/>
          <w:lang w:val="en-GB" w:eastAsia="ja-JP"/>
        </w:rPr>
        <w:tab/>
      </w:r>
      <w:r w:rsidRPr="001000B5">
        <w:rPr>
          <w:rFonts w:ascii="Arial" w:eastAsia="MS Mincho" w:hAnsi="Arial" w:cs="Arial"/>
          <w:b w:val="0"/>
          <w:sz w:val="20"/>
          <w:szCs w:val="20"/>
          <w:lang w:val="en-GB" w:eastAsia="ja-JP"/>
        </w:rPr>
        <w:t xml:space="preserve">N. Alfano, Research </w:t>
      </w:r>
      <w:proofErr w:type="gramStart"/>
      <w:r w:rsidRPr="001000B5">
        <w:rPr>
          <w:rFonts w:ascii="Arial" w:eastAsia="MS Mincho" w:hAnsi="Arial" w:cs="Arial"/>
          <w:b w:val="0"/>
          <w:sz w:val="20"/>
          <w:szCs w:val="20"/>
          <w:lang w:val="en-GB" w:eastAsia="ja-JP"/>
        </w:rPr>
        <w:t>In</w:t>
      </w:r>
      <w:proofErr w:type="gramEnd"/>
      <w:r w:rsidRPr="001000B5">
        <w:rPr>
          <w:rFonts w:ascii="Arial" w:eastAsia="MS Mincho" w:hAnsi="Arial" w:cs="Arial"/>
          <w:b w:val="0"/>
          <w:sz w:val="20"/>
          <w:szCs w:val="20"/>
          <w:lang w:val="en-GB" w:eastAsia="ja-JP"/>
        </w:rPr>
        <w:t xml:space="preserve"> Motion, </w:t>
      </w:r>
      <w:r w:rsidR="003F27C0">
        <w:rPr>
          <w:rFonts w:ascii="Arial" w:hAnsi="Arial" w:cs="Arial"/>
          <w:b w:val="0"/>
          <w:sz w:val="20"/>
          <w:szCs w:val="20"/>
        </w:rPr>
        <w:t>nalfano@rim.com</w:t>
      </w:r>
    </w:p>
    <w:p w:rsidR="005D51DC" w:rsidRPr="001000B5" w:rsidRDefault="00210F7F" w:rsidP="006C3E99">
      <w:pPr>
        <w:pStyle w:val="Title"/>
        <w:spacing w:before="0" w:after="0" w:line="360" w:lineRule="auto"/>
        <w:ind w:right="0"/>
        <w:jc w:val="both"/>
        <w:rPr>
          <w:rFonts w:ascii="Arial" w:hAnsi="Arial" w:cs="Arial"/>
          <w:b w:val="0"/>
          <w:sz w:val="20"/>
          <w:szCs w:val="20"/>
          <w:lang w:val="en-GB"/>
        </w:rPr>
      </w:pPr>
      <w:r>
        <w:rPr>
          <w:rFonts w:ascii="Arial" w:eastAsia="MS Mincho" w:hAnsi="Arial" w:cs="Arial"/>
          <w:b w:val="0"/>
          <w:sz w:val="20"/>
          <w:szCs w:val="20"/>
          <w:lang w:val="en-GB" w:eastAsia="ja-JP"/>
        </w:rPr>
        <w:t>Date:</w:t>
      </w:r>
      <w:r>
        <w:rPr>
          <w:rFonts w:ascii="Arial" w:eastAsia="MS Mincho" w:hAnsi="Arial" w:cs="Arial"/>
          <w:b w:val="0"/>
          <w:sz w:val="20"/>
          <w:szCs w:val="20"/>
          <w:lang w:val="en-GB" w:eastAsia="ja-JP"/>
        </w:rPr>
        <w:tab/>
      </w:r>
      <w:r>
        <w:rPr>
          <w:rFonts w:ascii="Arial" w:eastAsia="MS Mincho" w:hAnsi="Arial" w:cs="Arial"/>
          <w:b w:val="0"/>
          <w:sz w:val="20"/>
          <w:szCs w:val="20"/>
          <w:lang w:val="en-GB" w:eastAsia="ja-JP"/>
        </w:rPr>
        <w:tab/>
      </w:r>
      <w:r>
        <w:rPr>
          <w:rFonts w:ascii="Arial" w:eastAsia="MS Mincho" w:hAnsi="Arial" w:cs="Arial"/>
          <w:b w:val="0"/>
          <w:sz w:val="20"/>
          <w:szCs w:val="20"/>
          <w:lang w:val="en-GB" w:eastAsia="ja-JP"/>
        </w:rPr>
        <w:tab/>
      </w:r>
      <w:r>
        <w:rPr>
          <w:rFonts w:ascii="Arial" w:eastAsia="MS Mincho" w:hAnsi="Arial" w:cs="Arial"/>
          <w:b w:val="0"/>
          <w:sz w:val="20"/>
          <w:szCs w:val="20"/>
          <w:lang w:val="en-GB" w:eastAsia="ja-JP"/>
        </w:rPr>
        <w:tab/>
        <w:t>29</w:t>
      </w:r>
      <w:bookmarkStart w:id="0" w:name="_GoBack"/>
      <w:bookmarkEnd w:id="0"/>
      <w:r w:rsidR="005D51DC">
        <w:rPr>
          <w:rFonts w:ascii="Arial" w:eastAsia="MS Mincho" w:hAnsi="Arial" w:cs="Arial"/>
          <w:b w:val="0"/>
          <w:sz w:val="20"/>
          <w:szCs w:val="20"/>
          <w:lang w:val="en-GB" w:eastAsia="ja-JP"/>
        </w:rPr>
        <w:t xml:space="preserve"> January 2013</w:t>
      </w:r>
    </w:p>
    <w:p w:rsidR="009F01ED" w:rsidRPr="001000B5" w:rsidRDefault="009F01ED" w:rsidP="007F0699">
      <w:pPr>
        <w:pStyle w:val="Title"/>
        <w:spacing w:before="0" w:after="0"/>
        <w:ind w:right="45"/>
        <w:jc w:val="both"/>
        <w:rPr>
          <w:rFonts w:ascii="Arial" w:hAnsi="Arial" w:cs="Arial"/>
          <w:sz w:val="20"/>
          <w:szCs w:val="20"/>
          <w:lang w:val="en-GB"/>
        </w:rPr>
      </w:pPr>
    </w:p>
    <w:p w:rsidR="009F01ED" w:rsidRPr="00220407" w:rsidRDefault="00884CBE" w:rsidP="007421BC">
      <w:pPr>
        <w:pStyle w:val="Heading1"/>
        <w:rPr>
          <w:rFonts w:ascii="Arial" w:hAnsi="Arial" w:cs="Arial"/>
          <w:sz w:val="22"/>
          <w:lang w:val="en-GB"/>
        </w:rPr>
      </w:pPr>
      <w:bookmarkStart w:id="1" w:name="_Ref96274622"/>
      <w:r w:rsidRPr="00884CBE">
        <w:rPr>
          <w:rFonts w:ascii="Arial" w:hAnsi="Arial" w:cs="Arial"/>
          <w:noProof/>
          <w:sz w:val="22"/>
          <w:lang w:val="en-GB" w:eastAsia="en-GB"/>
        </w:rPr>
        <w:pict>
          <v:line id="Line 24" o:spid="_x0000_s1026" style="position:absolute;left:0;text-align:left;z-index:251657728;visibility:visible" from="1.45pt,-.3pt" to="454.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OSx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"/>
        </w:pict>
      </w:r>
      <w:r w:rsidR="009F01ED" w:rsidRPr="00220407">
        <w:rPr>
          <w:rFonts w:ascii="Arial" w:hAnsi="Arial" w:cs="Arial"/>
          <w:sz w:val="22"/>
          <w:lang w:val="en-GB"/>
        </w:rPr>
        <w:t>Introduction</w:t>
      </w:r>
      <w:bookmarkEnd w:id="1"/>
    </w:p>
    <w:p w:rsidR="001E5AA8" w:rsidRPr="001000B5" w:rsidRDefault="00031982" w:rsidP="006C3E99">
      <w:pPr>
        <w:spacing w:before="120" w:line="0" w:lineRule="atLeast"/>
        <w:rPr>
          <w:rFonts w:ascii="Arial" w:hAnsi="Arial" w:cs="Arial"/>
          <w:sz w:val="20"/>
          <w:szCs w:val="20"/>
          <w:lang w:val="en-GB"/>
        </w:rPr>
      </w:pPr>
      <w:r w:rsidRPr="001000B5">
        <w:rPr>
          <w:rFonts w:ascii="Arial" w:hAnsi="Arial" w:cs="Arial"/>
          <w:sz w:val="20"/>
          <w:szCs w:val="20"/>
          <w:lang w:val="en-GB"/>
        </w:rPr>
        <w:t xml:space="preserve">The </w:t>
      </w:r>
      <w:r w:rsidRPr="001000B5">
        <w:rPr>
          <w:rFonts w:ascii="Arial" w:hAnsi="Arial" w:cs="Arial"/>
          <w:i/>
          <w:sz w:val="20"/>
          <w:szCs w:val="20"/>
          <w:lang w:val="en-GB"/>
        </w:rPr>
        <w:t>Living Document MIKEY-IBAKE Lawful Interception Solutions Evaluation v0.4.0</w:t>
      </w:r>
      <w:r w:rsidRPr="001000B5">
        <w:rPr>
          <w:rFonts w:ascii="Arial" w:hAnsi="Arial" w:cs="Arial"/>
          <w:sz w:val="20"/>
          <w:szCs w:val="20"/>
          <w:lang w:val="en-GB"/>
        </w:rPr>
        <w:t xml:space="preserve"> </w:t>
      </w:r>
      <w:r w:rsidR="006C3E99" w:rsidRPr="001000B5">
        <w:rPr>
          <w:rFonts w:ascii="Arial" w:hAnsi="Arial" w:cs="Arial"/>
          <w:sz w:val="20"/>
          <w:szCs w:val="20"/>
          <w:lang w:val="en-GB"/>
        </w:rPr>
        <w:t xml:space="preserve">(LD) </w:t>
      </w:r>
      <w:r w:rsidRPr="001000B5">
        <w:rPr>
          <w:rFonts w:ascii="Arial" w:hAnsi="Arial" w:cs="Arial"/>
          <w:sz w:val="20"/>
          <w:szCs w:val="20"/>
          <w:lang w:val="en-GB"/>
        </w:rPr>
        <w:t xml:space="preserve">describes how the </w:t>
      </w:r>
      <w:r w:rsidR="00DD2FE3" w:rsidRPr="001000B5">
        <w:rPr>
          <w:rFonts w:ascii="Arial" w:hAnsi="Arial" w:cs="Arial"/>
          <w:sz w:val="20"/>
          <w:szCs w:val="20"/>
          <w:lang w:val="en-GB"/>
        </w:rPr>
        <w:t xml:space="preserve">encryption </w:t>
      </w:r>
      <w:r w:rsidRPr="001000B5">
        <w:rPr>
          <w:rFonts w:ascii="Arial" w:hAnsi="Arial" w:cs="Arial"/>
          <w:sz w:val="20"/>
          <w:szCs w:val="20"/>
          <w:lang w:val="en-GB"/>
        </w:rPr>
        <w:t xml:space="preserve">key exchange protocol MIKEY-IBAKE may be used </w:t>
      </w:r>
      <w:r w:rsidR="00DD2FE3" w:rsidRPr="001000B5">
        <w:rPr>
          <w:rFonts w:ascii="Arial" w:hAnsi="Arial" w:cs="Arial"/>
          <w:sz w:val="20"/>
          <w:szCs w:val="20"/>
          <w:lang w:val="en-GB"/>
        </w:rPr>
        <w:t xml:space="preserve">as an IMS Media Plane Security protocol and also </w:t>
      </w:r>
      <w:r w:rsidR="006C3E99" w:rsidRPr="001000B5">
        <w:rPr>
          <w:rFonts w:ascii="Arial" w:hAnsi="Arial" w:cs="Arial"/>
          <w:sz w:val="20"/>
          <w:szCs w:val="20"/>
          <w:lang w:val="en-GB"/>
        </w:rPr>
        <w:t>meet</w:t>
      </w:r>
      <w:r w:rsidR="001E5AA8" w:rsidRPr="001000B5">
        <w:rPr>
          <w:rFonts w:ascii="Arial" w:hAnsi="Arial" w:cs="Arial"/>
          <w:sz w:val="20"/>
          <w:szCs w:val="20"/>
          <w:lang w:val="en-GB"/>
        </w:rPr>
        <w:t xml:space="preserve"> Lawful Intercept requirements as defined in </w:t>
      </w:r>
      <w:r w:rsidR="001E5AA8" w:rsidRPr="001000B5">
        <w:rPr>
          <w:rFonts w:ascii="Arial" w:hAnsi="Arial" w:cs="Arial"/>
          <w:i/>
          <w:sz w:val="20"/>
          <w:szCs w:val="20"/>
          <w:lang w:val="en-GB"/>
        </w:rPr>
        <w:t>3GPP TS 33.106 3G security; Lawful interception requirements</w:t>
      </w:r>
      <w:r w:rsidR="001E5AA8" w:rsidRPr="001000B5">
        <w:rPr>
          <w:rFonts w:ascii="Arial" w:hAnsi="Arial" w:cs="Arial"/>
          <w:sz w:val="20"/>
          <w:szCs w:val="20"/>
          <w:lang w:val="en-GB"/>
        </w:rPr>
        <w:t>.</w:t>
      </w:r>
    </w:p>
    <w:p w:rsidR="006C3E99" w:rsidRPr="001000B5" w:rsidRDefault="006C3E99" w:rsidP="006C3E99">
      <w:pPr>
        <w:spacing w:before="120" w:line="0" w:lineRule="atLeast"/>
        <w:rPr>
          <w:rFonts w:ascii="Arial" w:hAnsi="Arial" w:cs="Arial"/>
          <w:sz w:val="20"/>
          <w:szCs w:val="20"/>
          <w:lang w:val="en-GB"/>
        </w:rPr>
      </w:pPr>
      <w:r w:rsidRPr="001000B5">
        <w:rPr>
          <w:rFonts w:ascii="Arial" w:hAnsi="Arial" w:cs="Arial"/>
          <w:sz w:val="20"/>
          <w:szCs w:val="20"/>
          <w:lang w:val="en-GB"/>
        </w:rPr>
        <w:t>We do not belie</w:t>
      </w:r>
      <w:r w:rsidR="00DD2FE3" w:rsidRPr="001000B5">
        <w:rPr>
          <w:rFonts w:ascii="Arial" w:hAnsi="Arial" w:cs="Arial"/>
          <w:sz w:val="20"/>
          <w:szCs w:val="20"/>
          <w:lang w:val="en-GB"/>
        </w:rPr>
        <w:t>ve the proposal described in this</w:t>
      </w:r>
      <w:r w:rsidRPr="001000B5">
        <w:rPr>
          <w:rFonts w:ascii="Arial" w:hAnsi="Arial" w:cs="Arial"/>
          <w:sz w:val="20"/>
          <w:szCs w:val="20"/>
          <w:lang w:val="en-GB"/>
        </w:rPr>
        <w:t xml:space="preserve"> LD satisfies the requirements of 33.106 and therefore suggest the LD </w:t>
      </w:r>
      <w:r w:rsidR="00DD2FE3" w:rsidRPr="001000B5">
        <w:rPr>
          <w:rFonts w:ascii="Arial" w:hAnsi="Arial" w:cs="Arial"/>
          <w:sz w:val="20"/>
          <w:szCs w:val="20"/>
          <w:lang w:val="en-GB"/>
        </w:rPr>
        <w:t>be corrected to accurately reflect where MIKEY-IBAKE</w:t>
      </w:r>
      <w:r w:rsidRPr="001000B5">
        <w:rPr>
          <w:rFonts w:ascii="Arial" w:hAnsi="Arial" w:cs="Arial"/>
          <w:sz w:val="20"/>
          <w:szCs w:val="20"/>
          <w:lang w:val="en-GB"/>
        </w:rPr>
        <w:t xml:space="preserve"> meets and does not meet the LI requirements. </w:t>
      </w:r>
    </w:p>
    <w:p w:rsidR="006C3E99" w:rsidRPr="001000B5" w:rsidRDefault="006C3E99" w:rsidP="006C3E99">
      <w:pPr>
        <w:spacing w:before="120" w:line="0" w:lineRule="atLeast"/>
        <w:rPr>
          <w:rFonts w:ascii="Arial" w:hAnsi="Arial" w:cs="Arial"/>
          <w:sz w:val="20"/>
          <w:szCs w:val="20"/>
          <w:lang w:val="en-GB"/>
        </w:rPr>
      </w:pPr>
      <w:r w:rsidRPr="001000B5">
        <w:rPr>
          <w:rFonts w:ascii="Arial" w:hAnsi="Arial" w:cs="Arial"/>
          <w:sz w:val="20"/>
          <w:szCs w:val="20"/>
          <w:lang w:val="en-GB"/>
        </w:rPr>
        <w:t>Our proposed changes to the LD are described</w:t>
      </w:r>
      <w:r w:rsidR="00111E21">
        <w:rPr>
          <w:rFonts w:ascii="Arial" w:hAnsi="Arial" w:cs="Arial"/>
          <w:sz w:val="20"/>
          <w:szCs w:val="20"/>
          <w:lang w:val="en-GB"/>
        </w:rPr>
        <w:t xml:space="preserve"> the accompanying document SA3LI13_019</w:t>
      </w:r>
      <w:r w:rsidRPr="001000B5">
        <w:rPr>
          <w:rFonts w:ascii="Arial" w:hAnsi="Arial" w:cs="Arial"/>
          <w:sz w:val="20"/>
          <w:szCs w:val="20"/>
          <w:lang w:val="en-GB"/>
        </w:rPr>
        <w:t xml:space="preserve">. </w:t>
      </w:r>
    </w:p>
    <w:p w:rsidR="00BD74F1" w:rsidRDefault="006C3E99" w:rsidP="00DD2FE3">
      <w:pPr>
        <w:spacing w:before="120" w:line="0" w:lineRule="atLeast"/>
        <w:rPr>
          <w:rFonts w:ascii="Arial" w:hAnsi="Arial" w:cs="Arial"/>
          <w:sz w:val="20"/>
          <w:szCs w:val="20"/>
          <w:lang w:val="en-GB"/>
        </w:rPr>
      </w:pPr>
      <w:r w:rsidRPr="001000B5">
        <w:rPr>
          <w:rFonts w:ascii="Arial" w:hAnsi="Arial" w:cs="Arial"/>
          <w:sz w:val="20"/>
          <w:szCs w:val="20"/>
          <w:lang w:val="en-GB"/>
        </w:rPr>
        <w:t>Below we describe</w:t>
      </w:r>
      <w:r w:rsidR="00DD2FE3" w:rsidRPr="001000B5">
        <w:rPr>
          <w:rFonts w:ascii="Arial" w:hAnsi="Arial" w:cs="Arial"/>
          <w:sz w:val="20"/>
          <w:szCs w:val="20"/>
          <w:lang w:val="en-GB"/>
        </w:rPr>
        <w:t xml:space="preserve"> some of the issues</w:t>
      </w:r>
      <w:r w:rsidRPr="001000B5">
        <w:rPr>
          <w:rFonts w:ascii="Arial" w:hAnsi="Arial" w:cs="Arial"/>
          <w:sz w:val="20"/>
          <w:szCs w:val="20"/>
          <w:lang w:val="en-GB"/>
        </w:rPr>
        <w:t xml:space="preserve"> where the LD is deficient in meeting the</w:t>
      </w:r>
      <w:r w:rsidR="00DD2FE3" w:rsidRPr="001000B5">
        <w:rPr>
          <w:rFonts w:ascii="Arial" w:hAnsi="Arial" w:cs="Arial"/>
          <w:sz w:val="20"/>
          <w:szCs w:val="20"/>
          <w:lang w:val="en-GB"/>
        </w:rPr>
        <w:t xml:space="preserve"> requirements of 33.106.</w:t>
      </w:r>
    </w:p>
    <w:p w:rsidR="00031982" w:rsidRPr="001000B5" w:rsidRDefault="006C3E99" w:rsidP="00DD2FE3">
      <w:pPr>
        <w:spacing w:before="120" w:line="0" w:lineRule="atLeast"/>
        <w:rPr>
          <w:rFonts w:ascii="Arial" w:hAnsi="Arial" w:cs="Arial"/>
          <w:sz w:val="20"/>
          <w:szCs w:val="20"/>
          <w:lang w:val="en-GB"/>
        </w:rPr>
      </w:pPr>
      <w:r w:rsidRPr="001000B5">
        <w:rPr>
          <w:rFonts w:ascii="Arial" w:hAnsi="Arial" w:cs="Arial"/>
          <w:sz w:val="20"/>
          <w:szCs w:val="20"/>
          <w:lang w:val="en-GB"/>
        </w:rPr>
        <w:t xml:space="preserve">  </w:t>
      </w:r>
    </w:p>
    <w:p w:rsidR="00220407" w:rsidRDefault="002266DA" w:rsidP="00220407">
      <w:pPr>
        <w:pStyle w:val="Heading1"/>
        <w:rPr>
          <w:rFonts w:ascii="Arial" w:hAnsi="Arial" w:cs="Arial"/>
          <w:sz w:val="22"/>
          <w:lang w:val="en-GB"/>
        </w:rPr>
      </w:pPr>
      <w:r w:rsidRPr="00220407">
        <w:rPr>
          <w:rFonts w:ascii="Arial" w:hAnsi="Arial" w:cs="Arial"/>
          <w:sz w:val="22"/>
          <w:lang w:val="en-GB"/>
        </w:rPr>
        <w:t>Discussion</w:t>
      </w:r>
    </w:p>
    <w:p w:rsidR="00B07634" w:rsidRPr="00220407" w:rsidRDefault="00B07634" w:rsidP="00B07634">
      <w:pPr>
        <w:pStyle w:val="Heading2"/>
        <w:rPr>
          <w:rFonts w:ascii="Arial" w:hAnsi="Arial" w:cs="Arial"/>
          <w:sz w:val="20"/>
          <w:szCs w:val="20"/>
          <w:lang w:val="en-GB"/>
        </w:rPr>
      </w:pPr>
      <w:bookmarkStart w:id="2" w:name="_Toc314731373"/>
      <w:r w:rsidRPr="00220407">
        <w:rPr>
          <w:rFonts w:ascii="Arial" w:hAnsi="Arial" w:cs="Arial"/>
          <w:sz w:val="20"/>
          <w:szCs w:val="20"/>
          <w:lang w:val="en-GB"/>
        </w:rPr>
        <w:t xml:space="preserve">Comments on </w:t>
      </w:r>
      <w:r w:rsidRPr="00B07634">
        <w:rPr>
          <w:rFonts w:ascii="Arial" w:hAnsi="Arial" w:cs="Arial"/>
          <w:i/>
          <w:sz w:val="20"/>
          <w:szCs w:val="20"/>
          <w:lang w:val="en-GB"/>
        </w:rPr>
        <w:t>Section 5.2.1 General</w:t>
      </w:r>
      <w:r w:rsidRPr="00220407">
        <w:rPr>
          <w:rFonts w:ascii="Arial" w:hAnsi="Arial" w:cs="Arial"/>
          <w:sz w:val="20"/>
          <w:szCs w:val="20"/>
          <w:lang w:val="en-GB"/>
        </w:rPr>
        <w:t xml:space="preserve"> </w:t>
      </w:r>
    </w:p>
    <w:bookmarkEnd w:id="2"/>
    <w:p w:rsidR="00B07634" w:rsidRPr="00220407" w:rsidRDefault="00B07634" w:rsidP="00B07634">
      <w:pPr>
        <w:pStyle w:val="PlainText"/>
        <w:rPr>
          <w:rFonts w:ascii="Arial" w:hAnsi="Arial" w:cs="Arial"/>
          <w:sz w:val="20"/>
          <w:szCs w:val="20"/>
        </w:rPr>
      </w:pPr>
      <w:r w:rsidRPr="00220407">
        <w:rPr>
          <w:rFonts w:ascii="Arial" w:hAnsi="Arial" w:cs="Arial"/>
          <w:sz w:val="20"/>
          <w:szCs w:val="20"/>
        </w:rPr>
        <w:t>The LD text reads;</w:t>
      </w:r>
    </w:p>
    <w:p w:rsidR="00B07634" w:rsidRPr="00220407" w:rsidRDefault="00B07634" w:rsidP="00B07634">
      <w:pPr>
        <w:spacing w:after="0" w:line="240" w:lineRule="auto"/>
        <w:rPr>
          <w:rFonts w:ascii="Arial" w:hAnsi="Arial" w:cs="Arial"/>
          <w:i/>
          <w:sz w:val="18"/>
          <w:szCs w:val="18"/>
        </w:rPr>
      </w:pPr>
      <w:r w:rsidRPr="00220407">
        <w:rPr>
          <w:rFonts w:ascii="Arial" w:hAnsi="Arial" w:cs="Arial"/>
          <w:i/>
          <w:sz w:val="18"/>
          <w:szCs w:val="18"/>
        </w:rPr>
        <w:t>Session key discovery in this approach relies on the operator or owner of the KMS discovering the random secret used in generating the Key Component by the targeted user, and then, by knowing it, re-generating the session key.  This method works as follows.</w:t>
      </w:r>
    </w:p>
    <w:p w:rsidR="00B07634" w:rsidRPr="00220407" w:rsidRDefault="00B07634" w:rsidP="00B07634">
      <w:pPr>
        <w:spacing w:after="0" w:line="240" w:lineRule="auto"/>
        <w:rPr>
          <w:rFonts w:ascii="Arial" w:hAnsi="Arial" w:cs="Arial"/>
          <w:i/>
          <w:sz w:val="18"/>
          <w:szCs w:val="18"/>
        </w:rPr>
      </w:pPr>
    </w:p>
    <w:p w:rsidR="00B07634" w:rsidRPr="00220407" w:rsidRDefault="00B07634" w:rsidP="00B07634">
      <w:pPr>
        <w:spacing w:after="0" w:line="240" w:lineRule="auto"/>
        <w:rPr>
          <w:rFonts w:ascii="Arial" w:hAnsi="Arial" w:cs="Arial"/>
          <w:i/>
          <w:sz w:val="18"/>
          <w:szCs w:val="18"/>
        </w:rPr>
      </w:pPr>
      <w:r w:rsidRPr="00220407">
        <w:rPr>
          <w:rFonts w:ascii="Arial" w:hAnsi="Arial" w:cs="Arial"/>
          <w:i/>
          <w:sz w:val="18"/>
          <w:szCs w:val="18"/>
        </w:rPr>
        <w:t>Instead of deploying the true random number generator to create the random secret, a pseudo-random number generator (PRG) is deployed in the client application of the user device.</w:t>
      </w:r>
    </w:p>
    <w:p w:rsidR="00B07634" w:rsidRPr="00220407" w:rsidRDefault="00B07634" w:rsidP="00B07634">
      <w:pPr>
        <w:spacing w:after="0" w:line="240" w:lineRule="auto"/>
        <w:rPr>
          <w:rFonts w:ascii="Arial" w:hAnsi="Arial" w:cs="Arial"/>
          <w:i/>
          <w:sz w:val="18"/>
          <w:szCs w:val="18"/>
        </w:rPr>
      </w:pPr>
    </w:p>
    <w:p w:rsidR="00B07634" w:rsidRPr="00220407" w:rsidRDefault="00B07634" w:rsidP="00B07634">
      <w:pPr>
        <w:pStyle w:val="PlainText"/>
        <w:spacing w:after="0" w:line="240" w:lineRule="auto"/>
        <w:rPr>
          <w:rFonts w:ascii="Arial" w:hAnsi="Arial" w:cs="Arial"/>
          <w:i/>
          <w:sz w:val="18"/>
          <w:szCs w:val="18"/>
        </w:rPr>
      </w:pPr>
      <w:r w:rsidRPr="00220407">
        <w:rPr>
          <w:rFonts w:ascii="Arial" w:hAnsi="Arial" w:cs="Arial"/>
          <w:i/>
          <w:sz w:val="18"/>
          <w:szCs w:val="18"/>
        </w:rPr>
        <w:t xml:space="preserve">The operator or application owner, e.g., enterprise, </w:t>
      </w:r>
      <w:r w:rsidRPr="00220407">
        <w:rPr>
          <w:rFonts w:ascii="Arial" w:hAnsi="Arial" w:cs="Arial"/>
          <w:i/>
          <w:color w:val="FF0000"/>
          <w:sz w:val="18"/>
          <w:szCs w:val="18"/>
        </w:rPr>
        <w:t>pre-configures the application of the user device with the secret random seed (S) that is associated with the user identity</w:t>
      </w:r>
      <w:r w:rsidRPr="00220407">
        <w:rPr>
          <w:rFonts w:ascii="Arial" w:hAnsi="Arial" w:cs="Arial"/>
          <w:i/>
          <w:sz w:val="18"/>
          <w:szCs w:val="18"/>
        </w:rPr>
        <w:t xml:space="preserve">…  </w:t>
      </w:r>
    </w:p>
    <w:p w:rsidR="00B07634" w:rsidRPr="00220407" w:rsidRDefault="00B07634" w:rsidP="00B07634">
      <w:pPr>
        <w:pStyle w:val="PlainText"/>
        <w:rPr>
          <w:rFonts w:ascii="Arial" w:hAnsi="Arial" w:cs="Arial"/>
          <w:sz w:val="20"/>
          <w:szCs w:val="20"/>
        </w:rPr>
      </w:pPr>
    </w:p>
    <w:p w:rsidR="00B07634" w:rsidRPr="00220407" w:rsidRDefault="00B07634" w:rsidP="00B07634">
      <w:pPr>
        <w:pStyle w:val="PlainText"/>
        <w:rPr>
          <w:rFonts w:ascii="Arial" w:hAnsi="Arial" w:cs="Arial"/>
          <w:sz w:val="20"/>
          <w:szCs w:val="20"/>
        </w:rPr>
      </w:pPr>
      <w:r w:rsidRPr="00220407">
        <w:rPr>
          <w:rFonts w:ascii="Arial" w:hAnsi="Arial" w:cs="Arial"/>
          <w:sz w:val="20"/>
          <w:szCs w:val="20"/>
        </w:rPr>
        <w:t>This method requires all devices/applications us</w:t>
      </w:r>
      <w:r w:rsidR="00D8045C">
        <w:rPr>
          <w:rFonts w:ascii="Arial" w:hAnsi="Arial" w:cs="Arial"/>
          <w:sz w:val="20"/>
          <w:szCs w:val="20"/>
        </w:rPr>
        <w:t>ing</w:t>
      </w:r>
      <w:r w:rsidRPr="00220407">
        <w:rPr>
          <w:rFonts w:ascii="Arial" w:hAnsi="Arial" w:cs="Arial"/>
          <w:sz w:val="20"/>
          <w:szCs w:val="20"/>
        </w:rPr>
        <w:t xml:space="preserve"> MIKEY-IBAKE for interception</w:t>
      </w:r>
      <w:r w:rsidR="00D8045C">
        <w:rPr>
          <w:rFonts w:ascii="Arial" w:hAnsi="Arial" w:cs="Arial"/>
          <w:sz w:val="20"/>
          <w:szCs w:val="20"/>
        </w:rPr>
        <w:t xml:space="preserve"> to</w:t>
      </w:r>
      <w:r w:rsidRPr="00220407">
        <w:rPr>
          <w:rFonts w:ascii="Arial" w:hAnsi="Arial" w:cs="Arial"/>
          <w:sz w:val="20"/>
          <w:szCs w:val="20"/>
        </w:rPr>
        <w:t xml:space="preserve"> be pre-configured with a secret random seed, known to the KMS </w:t>
      </w:r>
      <w:r w:rsidR="002522A5">
        <w:rPr>
          <w:rFonts w:ascii="Arial" w:hAnsi="Arial" w:cs="Arial"/>
          <w:sz w:val="20"/>
          <w:szCs w:val="20"/>
        </w:rPr>
        <w:t>perform</w:t>
      </w:r>
      <w:r w:rsidR="00D8045C">
        <w:rPr>
          <w:rFonts w:ascii="Arial" w:hAnsi="Arial" w:cs="Arial"/>
          <w:sz w:val="20"/>
          <w:szCs w:val="20"/>
        </w:rPr>
        <w:t>ing</w:t>
      </w:r>
      <w:r w:rsidRPr="00220407">
        <w:rPr>
          <w:rFonts w:ascii="Arial" w:hAnsi="Arial" w:cs="Arial"/>
          <w:sz w:val="20"/>
          <w:szCs w:val="20"/>
        </w:rPr>
        <w:t xml:space="preserve"> the session key generation in </w:t>
      </w:r>
      <w:r w:rsidR="00D8045C">
        <w:rPr>
          <w:rFonts w:ascii="Arial" w:hAnsi="Arial" w:cs="Arial"/>
          <w:sz w:val="20"/>
          <w:szCs w:val="20"/>
        </w:rPr>
        <w:t>the event</w:t>
      </w:r>
      <w:r w:rsidRPr="00220407">
        <w:rPr>
          <w:rFonts w:ascii="Arial" w:hAnsi="Arial" w:cs="Arial"/>
          <w:sz w:val="20"/>
          <w:szCs w:val="20"/>
        </w:rPr>
        <w:t xml:space="preserve"> of interception. Therefore</w:t>
      </w:r>
      <w:r w:rsidR="00D8045C">
        <w:rPr>
          <w:rFonts w:ascii="Arial" w:hAnsi="Arial" w:cs="Arial"/>
          <w:sz w:val="20"/>
          <w:szCs w:val="20"/>
        </w:rPr>
        <w:t xml:space="preserve"> the MIKEY-IBAKE solution requires</w:t>
      </w:r>
      <w:r w:rsidRPr="00220407">
        <w:rPr>
          <w:rFonts w:ascii="Arial" w:hAnsi="Arial" w:cs="Arial"/>
          <w:sz w:val="20"/>
          <w:szCs w:val="20"/>
        </w:rPr>
        <w:t xml:space="preserve"> every device/application </w:t>
      </w:r>
      <w:r w:rsidR="00D8045C">
        <w:rPr>
          <w:rFonts w:ascii="Arial" w:hAnsi="Arial" w:cs="Arial"/>
          <w:sz w:val="20"/>
          <w:szCs w:val="20"/>
        </w:rPr>
        <w:t>be</w:t>
      </w:r>
      <w:r w:rsidR="007B646B">
        <w:rPr>
          <w:rFonts w:ascii="Arial" w:hAnsi="Arial" w:cs="Arial"/>
          <w:sz w:val="20"/>
          <w:szCs w:val="20"/>
        </w:rPr>
        <w:t xml:space="preserve"> </w:t>
      </w:r>
      <w:r w:rsidRPr="00220407">
        <w:rPr>
          <w:rFonts w:ascii="Arial" w:hAnsi="Arial" w:cs="Arial"/>
          <w:sz w:val="20"/>
          <w:szCs w:val="20"/>
        </w:rPr>
        <w:t>pre-configured for interception even though a very small fraction of devices in the field will ever become a</w:t>
      </w:r>
      <w:r w:rsidR="00D8045C">
        <w:rPr>
          <w:rFonts w:ascii="Arial" w:hAnsi="Arial" w:cs="Arial"/>
          <w:sz w:val="20"/>
          <w:szCs w:val="20"/>
        </w:rPr>
        <w:t>n</w:t>
      </w:r>
      <w:r w:rsidR="002522A5">
        <w:rPr>
          <w:rFonts w:ascii="Arial" w:hAnsi="Arial" w:cs="Arial"/>
          <w:sz w:val="20"/>
          <w:szCs w:val="20"/>
        </w:rPr>
        <w:t xml:space="preserve"> interception</w:t>
      </w:r>
      <w:r w:rsidRPr="00220407">
        <w:rPr>
          <w:rFonts w:ascii="Arial" w:hAnsi="Arial" w:cs="Arial"/>
          <w:sz w:val="20"/>
          <w:szCs w:val="20"/>
        </w:rPr>
        <w:t xml:space="preserve"> target during their lifetime.</w:t>
      </w:r>
    </w:p>
    <w:p w:rsidR="00B07634" w:rsidRDefault="00B07634" w:rsidP="00B07634">
      <w:pPr>
        <w:pStyle w:val="PlainText"/>
        <w:rPr>
          <w:rFonts w:ascii="Arial" w:hAnsi="Arial" w:cs="Arial"/>
          <w:sz w:val="20"/>
          <w:szCs w:val="20"/>
        </w:rPr>
      </w:pPr>
      <w:r w:rsidRPr="00220407">
        <w:rPr>
          <w:rFonts w:ascii="Arial" w:hAnsi="Arial" w:cs="Arial"/>
          <w:sz w:val="20"/>
          <w:szCs w:val="20"/>
        </w:rPr>
        <w:t>We feel pre-configuring every device with specific information needed solely for the purposes of Lawful Interception is an unnecessary burden on network operators and handset manufacturers and ultimately drives up consumer costs.</w:t>
      </w:r>
    </w:p>
    <w:p w:rsidR="00665FE8" w:rsidRPr="00220407" w:rsidRDefault="00665FE8" w:rsidP="00B07634">
      <w:pPr>
        <w:pStyle w:val="PlainText"/>
        <w:rPr>
          <w:rFonts w:ascii="Arial" w:hAnsi="Arial" w:cs="Arial"/>
          <w:sz w:val="20"/>
          <w:szCs w:val="20"/>
        </w:rPr>
      </w:pPr>
      <w:ins w:id="3" w:author="S.Mizikovsky" w:date="2013-01-31T15:39:00Z">
        <w:r>
          <w:rPr>
            <w:rFonts w:ascii="Arial" w:hAnsi="Arial" w:cs="Arial"/>
            <w:sz w:val="20"/>
            <w:szCs w:val="20"/>
          </w:rPr>
          <w:t xml:space="preserve">ALU Comment: There is nothing new about </w:t>
        </w:r>
      </w:ins>
      <w:ins w:id="4" w:author="S.Mizikovsky" w:date="2013-01-31T15:40:00Z">
        <w:r>
          <w:rPr>
            <w:rFonts w:ascii="Arial" w:hAnsi="Arial" w:cs="Arial"/>
            <w:sz w:val="20"/>
            <w:szCs w:val="20"/>
          </w:rPr>
          <w:t>provisioning of the device or in this case application with the application-specific credential. This credential, as stated, is a part of application-specific data, and need not be pre-configured at the factory. It can be done at the time of application installation, which is completely transparent to the network operator or the user. Once the application is installed and activated, the same credential can be uploaded into the KMS database record associated with the application client. Contrary to RIM assumption, such process does not impact handset manufacturer, does no drive up consumer cost.</w:t>
        </w:r>
      </w:ins>
      <w:ins w:id="5" w:author="S.Mizikovsky" w:date="2013-01-31T15:44:00Z">
        <w:r>
          <w:rPr>
            <w:rFonts w:ascii="Arial" w:hAnsi="Arial" w:cs="Arial"/>
            <w:sz w:val="20"/>
            <w:szCs w:val="20"/>
          </w:rPr>
          <w:t xml:space="preserve"> The comment given by RIM is invalid.</w:t>
        </w:r>
      </w:ins>
    </w:p>
    <w:p w:rsidR="00B07634" w:rsidRPr="00220407" w:rsidRDefault="00B07634" w:rsidP="00B07634">
      <w:pPr>
        <w:pStyle w:val="PlainText"/>
        <w:rPr>
          <w:rFonts w:ascii="Arial" w:hAnsi="Arial" w:cs="Arial"/>
          <w:sz w:val="20"/>
          <w:szCs w:val="20"/>
        </w:rPr>
      </w:pPr>
    </w:p>
    <w:p w:rsidR="00B07634" w:rsidRPr="00220407" w:rsidRDefault="00B07634" w:rsidP="00B07634">
      <w:pPr>
        <w:pStyle w:val="Heading2"/>
        <w:rPr>
          <w:rFonts w:ascii="Arial" w:hAnsi="Arial" w:cs="Arial"/>
          <w:sz w:val="20"/>
          <w:szCs w:val="20"/>
          <w:lang w:val="en-GB"/>
        </w:rPr>
      </w:pPr>
      <w:r w:rsidRPr="00220407">
        <w:rPr>
          <w:rFonts w:ascii="Arial" w:hAnsi="Arial" w:cs="Arial"/>
          <w:sz w:val="20"/>
          <w:szCs w:val="20"/>
          <w:lang w:val="en-GB"/>
        </w:rPr>
        <w:lastRenderedPageBreak/>
        <w:t xml:space="preserve">Comments on </w:t>
      </w:r>
      <w:r w:rsidRPr="00C43B9C">
        <w:rPr>
          <w:rFonts w:ascii="Arial" w:hAnsi="Arial" w:cs="Arial"/>
          <w:i/>
          <w:sz w:val="20"/>
          <w:szCs w:val="20"/>
          <w:lang w:val="en-GB"/>
        </w:rPr>
        <w:t xml:space="preserve">Section 5.2.2 </w:t>
      </w:r>
      <w:r w:rsidRPr="00C43B9C">
        <w:rPr>
          <w:rFonts w:ascii="Arial" w:hAnsi="Arial" w:cs="Arial"/>
          <w:i/>
          <w:sz w:val="20"/>
          <w:szCs w:val="20"/>
        </w:rPr>
        <w:t>Candidate solution 1 - consolidated PRG-based session key discovery</w:t>
      </w:r>
    </w:p>
    <w:p w:rsidR="00B07634" w:rsidRDefault="00B07634" w:rsidP="00B07634">
      <w:pPr>
        <w:pStyle w:val="BodyText"/>
        <w:jc w:val="left"/>
        <w:rPr>
          <w:rFonts w:ascii="Arial" w:hAnsi="Arial" w:cs="Arial"/>
          <w:sz w:val="20"/>
          <w:szCs w:val="20"/>
          <w:lang w:val="en-GB"/>
        </w:rPr>
      </w:pPr>
      <w:r w:rsidRPr="00220407">
        <w:rPr>
          <w:rFonts w:ascii="Arial" w:hAnsi="Arial" w:cs="Arial"/>
          <w:sz w:val="20"/>
          <w:szCs w:val="20"/>
          <w:lang w:val="en-GB"/>
        </w:rPr>
        <w:t xml:space="preserve">The solution described in this LD section 5.2.2 (and LD section 5.2.1) requires that interception can only occur using the KMS that originally planted the secret random seed value in the Pseudo-Random </w:t>
      </w:r>
      <w:r w:rsidR="00D8045C">
        <w:rPr>
          <w:rFonts w:ascii="Arial" w:hAnsi="Arial" w:cs="Arial"/>
          <w:sz w:val="20"/>
          <w:szCs w:val="20"/>
          <w:lang w:val="en-GB"/>
        </w:rPr>
        <w:t>N</w:t>
      </w:r>
      <w:r w:rsidRPr="00220407">
        <w:rPr>
          <w:rFonts w:ascii="Arial" w:hAnsi="Arial" w:cs="Arial"/>
          <w:sz w:val="20"/>
          <w:szCs w:val="20"/>
          <w:lang w:val="en-GB"/>
        </w:rPr>
        <w:t>umber Generator of the targeted device/application. If the device/application is not within the same network as the KMS originating the secret random seed</w:t>
      </w:r>
      <w:r w:rsidR="007B646B">
        <w:rPr>
          <w:rFonts w:ascii="Arial" w:hAnsi="Arial" w:cs="Arial"/>
          <w:sz w:val="20"/>
          <w:szCs w:val="20"/>
          <w:lang w:val="en-GB"/>
        </w:rPr>
        <w:t>,</w:t>
      </w:r>
      <w:r w:rsidRPr="00220407">
        <w:rPr>
          <w:rFonts w:ascii="Arial" w:hAnsi="Arial" w:cs="Arial"/>
          <w:sz w:val="20"/>
          <w:szCs w:val="20"/>
          <w:lang w:val="en-GB"/>
        </w:rPr>
        <w:t xml:space="preserve"> access to this KMS is not guaranteed, and thus interception will fail.</w:t>
      </w:r>
    </w:p>
    <w:p w:rsidR="00D8045C" w:rsidRDefault="00D8045C" w:rsidP="00B07634">
      <w:pPr>
        <w:pStyle w:val="BodyText"/>
        <w:jc w:val="left"/>
        <w:rPr>
          <w:rFonts w:ascii="Arial" w:hAnsi="Arial" w:cs="Arial"/>
          <w:sz w:val="20"/>
          <w:szCs w:val="20"/>
          <w:lang w:val="en-GB"/>
        </w:rPr>
      </w:pPr>
    </w:p>
    <w:p w:rsidR="002E78FB" w:rsidRDefault="00D8045C" w:rsidP="00B07634">
      <w:pPr>
        <w:pStyle w:val="BodyText"/>
        <w:jc w:val="left"/>
        <w:rPr>
          <w:rFonts w:ascii="Arial" w:hAnsi="Arial" w:cs="Arial"/>
          <w:sz w:val="20"/>
          <w:szCs w:val="20"/>
          <w:lang w:val="en-GB"/>
        </w:rPr>
      </w:pPr>
      <w:r>
        <w:rPr>
          <w:rFonts w:ascii="Arial" w:hAnsi="Arial" w:cs="Arial"/>
          <w:sz w:val="20"/>
          <w:szCs w:val="20"/>
          <w:lang w:val="en-GB"/>
        </w:rPr>
        <w:t xml:space="preserve">Therefore MIKEY-IBAKE does not address the case for interception when the device is roaming out of the network which originally configured the secret random seed value. This is in contravention of 33.101 </w:t>
      </w:r>
      <w:r w:rsidR="002E78FB">
        <w:rPr>
          <w:rFonts w:ascii="Arial" w:hAnsi="Arial" w:cs="Arial"/>
          <w:sz w:val="20"/>
          <w:szCs w:val="20"/>
          <w:lang w:val="en-GB"/>
        </w:rPr>
        <w:t>Section 5.1.2 General Principles which states;</w:t>
      </w:r>
    </w:p>
    <w:p w:rsidR="002E78FB" w:rsidRDefault="00D8045C" w:rsidP="002E78FB">
      <w:pPr>
        <w:rPr>
          <w:sz w:val="18"/>
          <w:szCs w:val="18"/>
        </w:rPr>
      </w:pPr>
      <w:r w:rsidRPr="00BD74F1">
        <w:rPr>
          <w:rFonts w:ascii="Arial" w:hAnsi="Arial" w:cs="Arial"/>
          <w:sz w:val="18"/>
          <w:szCs w:val="18"/>
          <w:lang w:val="en-GB"/>
        </w:rPr>
        <w:t xml:space="preserve"> </w:t>
      </w:r>
      <w:r w:rsidR="002E78FB" w:rsidRPr="00BD74F1">
        <w:rPr>
          <w:sz w:val="18"/>
          <w:szCs w:val="18"/>
        </w:rPr>
        <w:t xml:space="preserve">A mobile target in a given 3GPP network can be a subscriber of that 3GPP network, or </w:t>
      </w:r>
      <w:r w:rsidR="002E78FB" w:rsidRPr="007B646B">
        <w:rPr>
          <w:color w:val="FF0000"/>
          <w:sz w:val="18"/>
          <w:szCs w:val="18"/>
        </w:rPr>
        <w:t xml:space="preserve">a user roaming </w:t>
      </w:r>
      <w:r w:rsidR="002E78FB" w:rsidRPr="00BD74F1">
        <w:rPr>
          <w:sz w:val="18"/>
          <w:szCs w:val="18"/>
        </w:rPr>
        <w:t>from another 3GPP network or from any other network capable of using that 3GPP network. The intercepted CC and the IRI can only be delivered for activities on that given 3GPP network.</w:t>
      </w:r>
    </w:p>
    <w:p w:rsidR="002E78FB" w:rsidRDefault="002E78FB" w:rsidP="002E78FB">
      <w:pPr>
        <w:rPr>
          <w:rFonts w:ascii="Arial" w:hAnsi="Arial" w:cs="Arial"/>
          <w:sz w:val="20"/>
          <w:szCs w:val="20"/>
        </w:rPr>
      </w:pPr>
      <w:r w:rsidRPr="00BD74F1">
        <w:rPr>
          <w:rFonts w:ascii="Arial" w:hAnsi="Arial" w:cs="Arial"/>
          <w:sz w:val="20"/>
          <w:szCs w:val="20"/>
        </w:rPr>
        <w:t xml:space="preserve">Therefore </w:t>
      </w:r>
      <w:r>
        <w:rPr>
          <w:rFonts w:ascii="Arial" w:hAnsi="Arial" w:cs="Arial"/>
          <w:sz w:val="20"/>
          <w:szCs w:val="20"/>
        </w:rPr>
        <w:t xml:space="preserve">MIKEY-IBAKE does not meet the requirement 1 from 33.101 Section 5.7 </w:t>
      </w:r>
      <w:r>
        <w:rPr>
          <w:noProof/>
        </w:rPr>
        <w:t>LI Requirements for Encrypted Services.</w:t>
      </w:r>
    </w:p>
    <w:p w:rsidR="002E78FB" w:rsidRPr="00BD74F1" w:rsidRDefault="002E78FB" w:rsidP="002E78FB">
      <w:pPr>
        <w:pStyle w:val="B1"/>
        <w:rPr>
          <w:sz w:val="18"/>
          <w:szCs w:val="18"/>
        </w:rPr>
      </w:pPr>
      <w:r w:rsidRPr="00BD74F1">
        <w:rPr>
          <w:sz w:val="18"/>
          <w:szCs w:val="18"/>
        </w:rPr>
        <w:t>1.</w:t>
      </w:r>
      <w:r w:rsidRPr="00BD74F1">
        <w:rPr>
          <w:sz w:val="18"/>
          <w:szCs w:val="18"/>
        </w:rPr>
        <w:tab/>
        <w:t xml:space="preserve">When an encryption service is provided by the PLMN, lawful interception shall take place as for an unencrypted communications. </w:t>
      </w:r>
    </w:p>
    <w:p w:rsidR="00B07634" w:rsidRPr="00B07634" w:rsidRDefault="0046004A" w:rsidP="00B07634">
      <w:pPr>
        <w:pStyle w:val="BodyText"/>
        <w:rPr>
          <w:lang w:val="en-GB"/>
        </w:rPr>
      </w:pPr>
      <w:ins w:id="6" w:author="S.Mizikovsky" w:date="2013-01-31T16:31:00Z">
        <w:r>
          <w:rPr>
            <w:lang w:val="en-GB"/>
          </w:rPr>
          <w:t>ALU Comment: Inter-operator access to the KMS is a matter of business agreements between operators. Based on these agreements Operators may establish direct access to their KMS from roaming partners, or agree on inter-network connection between KMS server located in partnering networks. Therefore all information necessary for interception of a roaming target in a visited system is technically supported. The RIM comment is invalid.</w:t>
        </w:r>
      </w:ins>
    </w:p>
    <w:p w:rsidR="00B07634" w:rsidRDefault="00B07634" w:rsidP="001000B5">
      <w:pPr>
        <w:pStyle w:val="Heading2"/>
        <w:rPr>
          <w:rFonts w:ascii="Arial" w:hAnsi="Arial" w:cs="Arial"/>
          <w:sz w:val="20"/>
          <w:szCs w:val="20"/>
          <w:lang w:val="en-GB"/>
        </w:rPr>
      </w:pPr>
      <w:r>
        <w:rPr>
          <w:rFonts w:ascii="Arial" w:hAnsi="Arial" w:cs="Arial"/>
          <w:sz w:val="20"/>
          <w:szCs w:val="20"/>
          <w:lang w:val="en-GB"/>
        </w:rPr>
        <w:t xml:space="preserve">Comments on </w:t>
      </w:r>
      <w:r w:rsidRPr="00C43B9C">
        <w:rPr>
          <w:rFonts w:ascii="Arial" w:hAnsi="Arial" w:cs="Arial"/>
          <w:i/>
          <w:sz w:val="20"/>
          <w:szCs w:val="20"/>
          <w:lang w:val="en-GB"/>
        </w:rPr>
        <w:t>Section 5.4</w:t>
      </w:r>
      <w:r w:rsidR="00C43B9C" w:rsidRPr="00C43B9C">
        <w:rPr>
          <w:rFonts w:ascii="Arial" w:hAnsi="Arial" w:cs="Arial"/>
          <w:i/>
          <w:sz w:val="20"/>
          <w:szCs w:val="20"/>
          <w:lang w:val="en-GB"/>
        </w:rPr>
        <w:t xml:space="preserve"> Evaluation</w:t>
      </w:r>
    </w:p>
    <w:p w:rsidR="00B07634" w:rsidRPr="00B07634" w:rsidRDefault="00B07634" w:rsidP="00B07634">
      <w:pPr>
        <w:pStyle w:val="BodyText"/>
        <w:rPr>
          <w:rFonts w:ascii="Arial" w:hAnsi="Arial" w:cs="Arial"/>
          <w:sz w:val="20"/>
          <w:szCs w:val="20"/>
          <w:lang w:val="en-GB"/>
        </w:rPr>
      </w:pPr>
      <w:r w:rsidRPr="00B07634">
        <w:rPr>
          <w:rFonts w:ascii="Arial" w:hAnsi="Arial" w:cs="Arial"/>
          <w:sz w:val="20"/>
          <w:szCs w:val="20"/>
          <w:lang w:val="en-GB"/>
        </w:rPr>
        <w:t>The text in this section reads;</w:t>
      </w:r>
    </w:p>
    <w:p w:rsidR="00B07634" w:rsidRPr="00BD74F1" w:rsidRDefault="00B07634" w:rsidP="00B07634">
      <w:pPr>
        <w:spacing w:after="0"/>
        <w:rPr>
          <w:rFonts w:ascii="Arial" w:hAnsi="Arial" w:cs="Arial"/>
          <w:i/>
          <w:sz w:val="18"/>
          <w:szCs w:val="18"/>
        </w:rPr>
      </w:pPr>
      <w:r w:rsidRPr="00BD74F1">
        <w:rPr>
          <w:rFonts w:ascii="Arial" w:hAnsi="Arial" w:cs="Arial"/>
          <w:i/>
          <w:sz w:val="18"/>
          <w:szCs w:val="18"/>
        </w:rPr>
        <w:t>In this clause the proposed solutions are evaluated against the LI requirements for encrypted services as specified in clause 5.7 of TS 33.106 [4].</w:t>
      </w:r>
    </w:p>
    <w:p w:rsidR="00B07634" w:rsidRPr="00BD74F1" w:rsidRDefault="00B07634" w:rsidP="00B07634">
      <w:pPr>
        <w:spacing w:after="0"/>
        <w:rPr>
          <w:rFonts w:ascii="Arial" w:hAnsi="Arial" w:cs="Arial"/>
          <w:i/>
          <w:sz w:val="18"/>
          <w:szCs w:val="18"/>
        </w:rPr>
      </w:pPr>
      <w:r w:rsidRPr="00BD74F1">
        <w:rPr>
          <w:rFonts w:ascii="Arial" w:hAnsi="Arial" w:cs="Arial"/>
          <w:i/>
          <w:sz w:val="18"/>
          <w:szCs w:val="18"/>
        </w:rPr>
        <w:t xml:space="preserve">It needs to be noted that the selected LI solution becomes </w:t>
      </w:r>
      <w:r w:rsidRPr="00BD74F1">
        <w:rPr>
          <w:rFonts w:ascii="Arial" w:hAnsi="Arial" w:cs="Arial"/>
          <w:i/>
          <w:color w:val="FF0000"/>
          <w:sz w:val="18"/>
          <w:szCs w:val="18"/>
        </w:rPr>
        <w:t xml:space="preserve">an integral part of the MIKEY-IBAKE protocol </w:t>
      </w:r>
      <w:r w:rsidRPr="00BD74F1">
        <w:rPr>
          <w:rFonts w:ascii="Arial" w:hAnsi="Arial" w:cs="Arial"/>
          <w:i/>
          <w:sz w:val="18"/>
          <w:szCs w:val="18"/>
        </w:rPr>
        <w:t>in order to satisfy LI requirements, and testing of the UE to ensure compliance with these requirements may be necessary.</w:t>
      </w:r>
    </w:p>
    <w:p w:rsidR="00B07634" w:rsidRDefault="00B07634" w:rsidP="00C43B9C">
      <w:pPr>
        <w:pStyle w:val="BodyText"/>
        <w:jc w:val="left"/>
        <w:rPr>
          <w:ins w:id="7" w:author="S.Mizikovsky" w:date="2013-01-31T16:35:00Z"/>
          <w:rFonts w:ascii="Arial" w:hAnsi="Arial" w:cs="Arial"/>
          <w:sz w:val="20"/>
          <w:szCs w:val="20"/>
          <w:lang w:val="en-GB"/>
        </w:rPr>
      </w:pPr>
      <w:r w:rsidRPr="00B07634">
        <w:rPr>
          <w:rFonts w:ascii="Arial" w:hAnsi="Arial" w:cs="Arial"/>
          <w:sz w:val="20"/>
          <w:szCs w:val="20"/>
          <w:lang w:val="en-GB"/>
        </w:rPr>
        <w:t xml:space="preserve">The </w:t>
      </w:r>
      <w:r>
        <w:rPr>
          <w:rFonts w:ascii="Arial" w:hAnsi="Arial" w:cs="Arial"/>
          <w:sz w:val="20"/>
          <w:szCs w:val="20"/>
          <w:lang w:val="en-GB"/>
        </w:rPr>
        <w:t>solution</w:t>
      </w:r>
      <w:r w:rsidR="00BD74F1">
        <w:rPr>
          <w:rFonts w:ascii="Arial" w:hAnsi="Arial" w:cs="Arial"/>
          <w:sz w:val="20"/>
          <w:szCs w:val="20"/>
          <w:lang w:val="en-GB"/>
        </w:rPr>
        <w:t>s</w:t>
      </w:r>
      <w:r>
        <w:rPr>
          <w:rFonts w:ascii="Arial" w:hAnsi="Arial" w:cs="Arial"/>
          <w:sz w:val="20"/>
          <w:szCs w:val="20"/>
          <w:lang w:val="en-GB"/>
        </w:rPr>
        <w:t xml:space="preserve"> outlined in this LD are said to become “an integral part of the MIKEY-IBAKE protocol”, we are unclear what this implies. MIKEY-IBAKE is a protocol</w:t>
      </w:r>
      <w:r w:rsidR="001B5541">
        <w:rPr>
          <w:rFonts w:ascii="Arial" w:hAnsi="Arial" w:cs="Arial"/>
          <w:sz w:val="20"/>
          <w:szCs w:val="20"/>
          <w:lang w:val="en-GB"/>
        </w:rPr>
        <w:t xml:space="preserve"> defined in</w:t>
      </w:r>
      <w:r w:rsidR="00BD74F1">
        <w:rPr>
          <w:rFonts w:ascii="Arial" w:hAnsi="Arial" w:cs="Arial"/>
          <w:sz w:val="20"/>
          <w:szCs w:val="20"/>
          <w:lang w:val="en-GB"/>
        </w:rPr>
        <w:t xml:space="preserve"> the</w:t>
      </w:r>
      <w:r w:rsidR="001B5541">
        <w:rPr>
          <w:rFonts w:ascii="Arial" w:hAnsi="Arial" w:cs="Arial"/>
          <w:sz w:val="20"/>
          <w:szCs w:val="20"/>
          <w:lang w:val="en-GB"/>
        </w:rPr>
        <w:t xml:space="preserve"> IETF </w:t>
      </w:r>
      <w:r>
        <w:rPr>
          <w:rFonts w:ascii="Arial" w:hAnsi="Arial" w:cs="Arial"/>
          <w:sz w:val="20"/>
          <w:szCs w:val="20"/>
          <w:lang w:val="en-GB"/>
        </w:rPr>
        <w:t xml:space="preserve">and any modification of this protocol </w:t>
      </w:r>
      <w:r w:rsidR="00BD74F1">
        <w:rPr>
          <w:rFonts w:ascii="Arial" w:hAnsi="Arial" w:cs="Arial"/>
          <w:sz w:val="20"/>
          <w:szCs w:val="20"/>
          <w:lang w:val="en-GB"/>
        </w:rPr>
        <w:t>to ensure it meets LI requirements</w:t>
      </w:r>
      <w:r>
        <w:rPr>
          <w:rFonts w:ascii="Arial" w:hAnsi="Arial" w:cs="Arial"/>
          <w:sz w:val="20"/>
          <w:szCs w:val="20"/>
          <w:lang w:val="en-GB"/>
        </w:rPr>
        <w:t xml:space="preserve"> </w:t>
      </w:r>
      <w:r w:rsidR="001B5541">
        <w:rPr>
          <w:rFonts w:ascii="Arial" w:hAnsi="Arial" w:cs="Arial"/>
          <w:sz w:val="20"/>
          <w:szCs w:val="20"/>
          <w:lang w:val="en-GB"/>
        </w:rPr>
        <w:t>should take place in</w:t>
      </w:r>
      <w:r w:rsidR="00BD74F1">
        <w:rPr>
          <w:rFonts w:ascii="Arial" w:hAnsi="Arial" w:cs="Arial"/>
          <w:sz w:val="20"/>
          <w:szCs w:val="20"/>
          <w:lang w:val="en-GB"/>
        </w:rPr>
        <w:t xml:space="preserve"> the</w:t>
      </w:r>
      <w:r w:rsidR="001B5541">
        <w:rPr>
          <w:rFonts w:ascii="Arial" w:hAnsi="Arial" w:cs="Arial"/>
          <w:sz w:val="20"/>
          <w:szCs w:val="20"/>
          <w:lang w:val="en-GB"/>
        </w:rPr>
        <w:t xml:space="preserve"> IETF</w:t>
      </w:r>
      <w:r>
        <w:rPr>
          <w:rFonts w:ascii="Arial" w:hAnsi="Arial" w:cs="Arial"/>
          <w:sz w:val="20"/>
          <w:szCs w:val="20"/>
          <w:lang w:val="en-GB"/>
        </w:rPr>
        <w:t xml:space="preserve">. </w:t>
      </w:r>
    </w:p>
    <w:p w:rsidR="0046004A" w:rsidRPr="00C43B9C" w:rsidRDefault="0046004A" w:rsidP="00C43B9C">
      <w:pPr>
        <w:pStyle w:val="BodyText"/>
        <w:jc w:val="left"/>
        <w:rPr>
          <w:rFonts w:ascii="Arial" w:hAnsi="Arial" w:cs="Arial"/>
          <w:sz w:val="20"/>
          <w:szCs w:val="20"/>
          <w:lang w:val="en-GB"/>
        </w:rPr>
      </w:pPr>
      <w:ins w:id="8" w:author="S.Mizikovsky" w:date="2013-01-31T16:35:00Z">
        <w:r>
          <w:rPr>
            <w:rFonts w:ascii="Arial" w:hAnsi="Arial" w:cs="Arial"/>
            <w:sz w:val="20"/>
            <w:szCs w:val="20"/>
            <w:lang w:val="en-GB"/>
          </w:rPr>
          <w:t xml:space="preserve">ALU Comment: </w:t>
        </w:r>
        <w:r w:rsidR="007C1D6E">
          <w:rPr>
            <w:rFonts w:ascii="Arial" w:hAnsi="Arial" w:cs="Arial"/>
            <w:sz w:val="20"/>
            <w:szCs w:val="20"/>
            <w:lang w:val="en-GB"/>
          </w:rPr>
          <w:t xml:space="preserve">Use of PRG-based solution is an extension </w:t>
        </w:r>
      </w:ins>
      <w:ins w:id="9" w:author="S.Mizikovsky" w:date="2013-01-31T16:36:00Z">
        <w:r w:rsidR="007C1D6E">
          <w:rPr>
            <w:rFonts w:ascii="Arial" w:hAnsi="Arial" w:cs="Arial"/>
            <w:sz w:val="20"/>
            <w:szCs w:val="20"/>
            <w:lang w:val="en-GB"/>
          </w:rPr>
          <w:t xml:space="preserve">required </w:t>
        </w:r>
      </w:ins>
      <w:ins w:id="10" w:author="S.Mizikovsky" w:date="2013-01-31T16:37:00Z">
        <w:r w:rsidR="007C1D6E">
          <w:rPr>
            <w:rFonts w:ascii="Arial" w:hAnsi="Arial" w:cs="Arial"/>
            <w:sz w:val="20"/>
            <w:szCs w:val="20"/>
            <w:lang w:val="en-GB"/>
          </w:rPr>
          <w:t>for</w:t>
        </w:r>
      </w:ins>
      <w:ins w:id="11" w:author="S.Mizikovsky" w:date="2013-01-31T16:36:00Z">
        <w:r w:rsidR="007C1D6E">
          <w:rPr>
            <w:rFonts w:ascii="Arial" w:hAnsi="Arial" w:cs="Arial"/>
            <w:sz w:val="20"/>
            <w:szCs w:val="20"/>
            <w:lang w:val="en-GB"/>
          </w:rPr>
          <w:t xml:space="preserve"> the</w:t>
        </w:r>
      </w:ins>
      <w:ins w:id="12" w:author="S.Mizikovsky" w:date="2013-01-31T16:37:00Z">
        <w:r w:rsidR="007C1D6E">
          <w:rPr>
            <w:rFonts w:ascii="Arial" w:hAnsi="Arial" w:cs="Arial"/>
            <w:sz w:val="20"/>
            <w:szCs w:val="20"/>
            <w:lang w:val="en-GB"/>
          </w:rPr>
          <w:t xml:space="preserve"> commercial</w:t>
        </w:r>
      </w:ins>
      <w:ins w:id="13" w:author="S.Mizikovsky" w:date="2013-01-31T16:36:00Z">
        <w:r w:rsidR="007C1D6E">
          <w:rPr>
            <w:rFonts w:ascii="Arial" w:hAnsi="Arial" w:cs="Arial"/>
            <w:sz w:val="20"/>
            <w:szCs w:val="20"/>
            <w:lang w:val="en-GB"/>
          </w:rPr>
          <w:t xml:space="preserve"> telecommunications operation</w:t>
        </w:r>
      </w:ins>
      <w:ins w:id="14" w:author="S.Mizikovsky" w:date="2013-01-31T16:37:00Z">
        <w:r w:rsidR="007C1D6E">
          <w:rPr>
            <w:rFonts w:ascii="Arial" w:hAnsi="Arial" w:cs="Arial"/>
            <w:sz w:val="20"/>
            <w:szCs w:val="20"/>
            <w:lang w:val="en-GB"/>
          </w:rPr>
          <w:t>,</w:t>
        </w:r>
      </w:ins>
      <w:ins w:id="15" w:author="S.Mizikovsky" w:date="2013-01-31T16:35:00Z">
        <w:r w:rsidR="007C1D6E">
          <w:rPr>
            <w:rFonts w:ascii="Arial" w:hAnsi="Arial" w:cs="Arial"/>
            <w:sz w:val="20"/>
            <w:szCs w:val="20"/>
            <w:lang w:val="en-GB"/>
          </w:rPr>
          <w:t xml:space="preserve"> and </w:t>
        </w:r>
      </w:ins>
      <w:ins w:id="16" w:author="S.Mizikovsky" w:date="2013-01-31T16:37:00Z">
        <w:r w:rsidR="007C1D6E">
          <w:rPr>
            <w:rFonts w:ascii="Arial" w:hAnsi="Arial" w:cs="Arial"/>
            <w:sz w:val="20"/>
            <w:szCs w:val="20"/>
            <w:lang w:val="en-GB"/>
          </w:rPr>
          <w:t xml:space="preserve">as such it </w:t>
        </w:r>
      </w:ins>
      <w:ins w:id="17" w:author="S.Mizikovsky" w:date="2013-01-31T16:35:00Z">
        <w:r w:rsidR="007C1D6E">
          <w:rPr>
            <w:rFonts w:ascii="Arial" w:hAnsi="Arial" w:cs="Arial"/>
            <w:sz w:val="20"/>
            <w:szCs w:val="20"/>
            <w:lang w:val="en-GB"/>
          </w:rPr>
          <w:t>does not require any changes to the IETF protocol.</w:t>
        </w:r>
      </w:ins>
      <w:ins w:id="18" w:author="S.Mizikovsky" w:date="2013-01-31T16:37:00Z">
        <w:r w:rsidR="007C1D6E">
          <w:rPr>
            <w:rFonts w:ascii="Arial" w:hAnsi="Arial" w:cs="Arial"/>
            <w:sz w:val="20"/>
            <w:szCs w:val="20"/>
            <w:lang w:val="en-GB"/>
          </w:rPr>
          <w:t xml:space="preserve"> It only would need to be specified by the relevant telecommunications standard, such as 3GPP, to allow specific operation (e.g. Lawful Intercept) required </w:t>
        </w:r>
      </w:ins>
      <w:ins w:id="19" w:author="S.Mizikovsky" w:date="2013-01-31T16:38:00Z">
        <w:r w:rsidR="007C1D6E">
          <w:rPr>
            <w:rFonts w:ascii="Arial" w:hAnsi="Arial" w:cs="Arial"/>
            <w:sz w:val="20"/>
            <w:szCs w:val="20"/>
            <w:lang w:val="en-GB"/>
          </w:rPr>
          <w:t>for</w:t>
        </w:r>
      </w:ins>
      <w:ins w:id="20" w:author="S.Mizikovsky" w:date="2013-01-31T16:37:00Z">
        <w:r w:rsidR="007C1D6E">
          <w:rPr>
            <w:rFonts w:ascii="Arial" w:hAnsi="Arial" w:cs="Arial"/>
            <w:sz w:val="20"/>
            <w:szCs w:val="20"/>
            <w:lang w:val="en-GB"/>
          </w:rPr>
          <w:t xml:space="preserve"> this </w:t>
        </w:r>
      </w:ins>
      <w:ins w:id="21" w:author="S.Mizikovsky" w:date="2013-01-31T16:39:00Z">
        <w:r w:rsidR="007C1D6E">
          <w:rPr>
            <w:rFonts w:ascii="Arial" w:hAnsi="Arial" w:cs="Arial"/>
            <w:sz w:val="20"/>
            <w:szCs w:val="20"/>
            <w:lang w:val="en-GB"/>
          </w:rPr>
          <w:t>operation. On the other hand, use of</w:t>
        </w:r>
      </w:ins>
      <w:ins w:id="22" w:author="S.Mizikovsky" w:date="2013-01-31T16:40:00Z">
        <w:r w:rsidR="007C1D6E">
          <w:rPr>
            <w:rFonts w:ascii="Arial" w:hAnsi="Arial" w:cs="Arial"/>
            <w:sz w:val="20"/>
            <w:szCs w:val="20"/>
            <w:lang w:val="en-GB"/>
          </w:rPr>
          <w:t xml:space="preserve"> </w:t>
        </w:r>
        <w:proofErr w:type="spellStart"/>
        <w:r w:rsidR="007C1D6E">
          <w:rPr>
            <w:rFonts w:ascii="Arial" w:hAnsi="Arial" w:cs="Arial"/>
            <w:sz w:val="20"/>
            <w:szCs w:val="20"/>
            <w:lang w:val="en-GB"/>
          </w:rPr>
          <w:t>Nonces</w:t>
        </w:r>
        <w:proofErr w:type="spellEnd"/>
        <w:r w:rsidR="007C1D6E">
          <w:rPr>
            <w:rFonts w:ascii="Arial" w:hAnsi="Arial" w:cs="Arial"/>
            <w:sz w:val="20"/>
            <w:szCs w:val="20"/>
            <w:lang w:val="en-GB"/>
          </w:rPr>
          <w:t>-based approach will require modifications to the IETF protocol. In both cases, relevant extensions are fully specified, and RIM comment is irrelevant.</w:t>
        </w:r>
      </w:ins>
    </w:p>
    <w:p w:rsidR="00B07634" w:rsidRDefault="001B5541" w:rsidP="00BD74F1">
      <w:pPr>
        <w:pStyle w:val="BodyText"/>
        <w:jc w:val="left"/>
        <w:rPr>
          <w:ins w:id="23" w:author="S.Mizikovsky" w:date="2013-01-31T16:41:00Z"/>
          <w:rFonts w:ascii="Arial" w:hAnsi="Arial" w:cs="Arial"/>
          <w:sz w:val="20"/>
          <w:szCs w:val="20"/>
          <w:lang w:val="en-GB"/>
        </w:rPr>
      </w:pPr>
      <w:r w:rsidRPr="00BD74F1">
        <w:rPr>
          <w:rFonts w:ascii="Arial" w:hAnsi="Arial" w:cs="Arial"/>
          <w:sz w:val="20"/>
          <w:szCs w:val="20"/>
          <w:lang w:val="en-GB"/>
        </w:rPr>
        <w:t>I</w:t>
      </w:r>
      <w:r w:rsidR="00164241" w:rsidRPr="00BD74F1">
        <w:rPr>
          <w:rFonts w:ascii="Arial" w:hAnsi="Arial" w:cs="Arial"/>
          <w:sz w:val="20"/>
          <w:szCs w:val="20"/>
          <w:lang w:val="en-GB"/>
        </w:rPr>
        <w:t>t is also for further study</w:t>
      </w:r>
      <w:r w:rsidRPr="00BD74F1">
        <w:rPr>
          <w:rFonts w:ascii="Arial" w:hAnsi="Arial" w:cs="Arial"/>
          <w:sz w:val="20"/>
          <w:szCs w:val="20"/>
          <w:lang w:val="en-GB"/>
        </w:rPr>
        <w:t xml:space="preserve"> </w:t>
      </w:r>
      <w:r w:rsidR="00164241" w:rsidRPr="00BD74F1">
        <w:rPr>
          <w:rFonts w:ascii="Arial" w:hAnsi="Arial" w:cs="Arial"/>
          <w:sz w:val="20"/>
          <w:szCs w:val="20"/>
          <w:lang w:val="en-GB"/>
        </w:rPr>
        <w:t xml:space="preserve">how </w:t>
      </w:r>
      <w:r w:rsidRPr="00BD74F1">
        <w:rPr>
          <w:rFonts w:ascii="Arial" w:hAnsi="Arial" w:cs="Arial"/>
          <w:sz w:val="20"/>
          <w:szCs w:val="20"/>
          <w:lang w:val="en-GB"/>
        </w:rPr>
        <w:t xml:space="preserve">testing of the UE </w:t>
      </w:r>
      <w:r w:rsidR="00164241" w:rsidRPr="00BD74F1">
        <w:rPr>
          <w:rFonts w:ascii="Arial" w:hAnsi="Arial" w:cs="Arial"/>
          <w:sz w:val="20"/>
          <w:szCs w:val="20"/>
          <w:lang w:val="en-GB"/>
        </w:rPr>
        <w:t>will guarantee</w:t>
      </w:r>
      <w:r w:rsidRPr="00BD74F1">
        <w:rPr>
          <w:rFonts w:ascii="Arial" w:hAnsi="Arial" w:cs="Arial"/>
          <w:sz w:val="20"/>
          <w:szCs w:val="20"/>
          <w:lang w:val="en-GB"/>
        </w:rPr>
        <w:t xml:space="preserve"> compliance</w:t>
      </w:r>
      <w:r w:rsidR="00164241" w:rsidRPr="00BD74F1">
        <w:rPr>
          <w:rFonts w:ascii="Arial" w:hAnsi="Arial" w:cs="Arial"/>
          <w:sz w:val="20"/>
          <w:szCs w:val="20"/>
          <w:lang w:val="en-GB"/>
        </w:rPr>
        <w:t xml:space="preserve"> of LI requirements, </w:t>
      </w:r>
      <w:r w:rsidR="00BD74F1">
        <w:rPr>
          <w:rFonts w:ascii="Arial" w:hAnsi="Arial" w:cs="Arial"/>
          <w:sz w:val="20"/>
          <w:szCs w:val="20"/>
          <w:lang w:val="en-GB"/>
        </w:rPr>
        <w:t xml:space="preserve">since </w:t>
      </w:r>
      <w:r w:rsidR="00164241" w:rsidRPr="00BD74F1">
        <w:rPr>
          <w:rFonts w:ascii="Arial" w:hAnsi="Arial" w:cs="Arial"/>
          <w:sz w:val="20"/>
          <w:szCs w:val="20"/>
          <w:lang w:val="en-GB"/>
        </w:rPr>
        <w:t>test</w:t>
      </w:r>
      <w:r w:rsidR="00BD74F1">
        <w:rPr>
          <w:rFonts w:ascii="Arial" w:hAnsi="Arial" w:cs="Arial"/>
          <w:sz w:val="20"/>
          <w:szCs w:val="20"/>
          <w:lang w:val="en-GB"/>
        </w:rPr>
        <w:t>ing</w:t>
      </w:r>
      <w:r w:rsidR="00164241" w:rsidRPr="00BD74F1">
        <w:rPr>
          <w:rFonts w:ascii="Arial" w:hAnsi="Arial" w:cs="Arial"/>
          <w:sz w:val="20"/>
          <w:szCs w:val="20"/>
          <w:lang w:val="en-GB"/>
        </w:rPr>
        <w:t xml:space="preserve"> </w:t>
      </w:r>
      <w:r w:rsidR="00BD74F1">
        <w:rPr>
          <w:rFonts w:ascii="Arial" w:hAnsi="Arial" w:cs="Arial"/>
          <w:sz w:val="20"/>
          <w:szCs w:val="20"/>
          <w:lang w:val="en-GB"/>
        </w:rPr>
        <w:t xml:space="preserve">is a </w:t>
      </w:r>
      <w:r w:rsidR="00164241" w:rsidRPr="00BD74F1">
        <w:rPr>
          <w:rFonts w:ascii="Arial" w:hAnsi="Arial" w:cs="Arial"/>
          <w:sz w:val="20"/>
          <w:szCs w:val="20"/>
          <w:lang w:val="en-GB"/>
        </w:rPr>
        <w:t>previously unneeded procedure</w:t>
      </w:r>
      <w:r w:rsidR="00BD74F1">
        <w:rPr>
          <w:rFonts w:ascii="Arial" w:hAnsi="Arial" w:cs="Arial"/>
          <w:sz w:val="20"/>
          <w:szCs w:val="20"/>
          <w:lang w:val="en-GB"/>
        </w:rPr>
        <w:t xml:space="preserve"> for LI purposes, with respect to the encryption key exchange protocol in use.</w:t>
      </w:r>
    </w:p>
    <w:p w:rsidR="007C1D6E" w:rsidRPr="00BD74F1" w:rsidRDefault="007C1D6E" w:rsidP="00BD74F1">
      <w:pPr>
        <w:pStyle w:val="BodyText"/>
        <w:jc w:val="left"/>
        <w:rPr>
          <w:rFonts w:ascii="Arial" w:hAnsi="Arial" w:cs="Arial"/>
          <w:sz w:val="20"/>
          <w:szCs w:val="20"/>
          <w:lang w:val="en-GB"/>
        </w:rPr>
      </w:pPr>
      <w:ins w:id="24" w:author="S.Mizikovsky" w:date="2013-01-31T16:41:00Z">
        <w:r>
          <w:rPr>
            <w:rFonts w:ascii="Arial" w:hAnsi="Arial" w:cs="Arial"/>
            <w:sz w:val="20"/>
            <w:szCs w:val="20"/>
            <w:lang w:val="en-GB"/>
          </w:rPr>
          <w:t xml:space="preserve">ALU Comment: Does RIM propose to define interoperability testing for all Media Plane Security solutions? If not, how would interoperability </w:t>
        </w:r>
        <w:proofErr w:type="gramStart"/>
        <w:r>
          <w:rPr>
            <w:rFonts w:ascii="Arial" w:hAnsi="Arial" w:cs="Arial"/>
            <w:sz w:val="20"/>
            <w:szCs w:val="20"/>
            <w:lang w:val="en-GB"/>
          </w:rPr>
          <w:t>be</w:t>
        </w:r>
        <w:proofErr w:type="gramEnd"/>
        <w:r>
          <w:rPr>
            <w:rFonts w:ascii="Arial" w:hAnsi="Arial" w:cs="Arial"/>
            <w:sz w:val="20"/>
            <w:szCs w:val="20"/>
            <w:lang w:val="en-GB"/>
          </w:rPr>
          <w:t xml:space="preserve"> ensured without such testing?</w:t>
        </w:r>
      </w:ins>
    </w:p>
    <w:p w:rsidR="001E3F00" w:rsidRPr="001000B5" w:rsidRDefault="001000B5" w:rsidP="001000B5">
      <w:pPr>
        <w:pStyle w:val="Heading2"/>
        <w:rPr>
          <w:rFonts w:ascii="Arial" w:hAnsi="Arial" w:cs="Arial"/>
          <w:sz w:val="20"/>
          <w:szCs w:val="20"/>
          <w:lang w:val="en-GB"/>
        </w:rPr>
      </w:pPr>
      <w:r w:rsidRPr="001000B5">
        <w:rPr>
          <w:rFonts w:ascii="Arial" w:hAnsi="Arial" w:cs="Arial"/>
          <w:sz w:val="20"/>
          <w:szCs w:val="20"/>
          <w:lang w:val="en-GB"/>
        </w:rPr>
        <w:t xml:space="preserve">Comments on </w:t>
      </w:r>
      <w:r w:rsidRPr="001000B5">
        <w:rPr>
          <w:rFonts w:ascii="Arial" w:hAnsi="Arial" w:cs="Arial"/>
          <w:i/>
          <w:sz w:val="20"/>
          <w:szCs w:val="20"/>
          <w:lang w:val="en-GB"/>
        </w:rPr>
        <w:t>S</w:t>
      </w:r>
      <w:r w:rsidR="00C14911">
        <w:rPr>
          <w:rFonts w:ascii="Arial" w:hAnsi="Arial" w:cs="Arial"/>
          <w:i/>
          <w:sz w:val="20"/>
          <w:szCs w:val="20"/>
          <w:lang w:val="en-GB"/>
        </w:rPr>
        <w:t>ection 5.4.2 Second</w:t>
      </w:r>
      <w:r w:rsidRPr="001000B5">
        <w:rPr>
          <w:rFonts w:ascii="Arial" w:hAnsi="Arial" w:cs="Arial"/>
          <w:i/>
          <w:sz w:val="20"/>
          <w:szCs w:val="20"/>
          <w:lang w:val="en-GB"/>
        </w:rPr>
        <w:t xml:space="preserve"> LI Requirement</w:t>
      </w:r>
    </w:p>
    <w:p w:rsidR="001000B5" w:rsidRPr="00C14911" w:rsidRDefault="00C14911" w:rsidP="001E3F00">
      <w:pPr>
        <w:pStyle w:val="BodyText"/>
        <w:rPr>
          <w:rFonts w:ascii="Arial" w:hAnsi="Arial" w:cs="Arial"/>
          <w:sz w:val="20"/>
          <w:szCs w:val="20"/>
          <w:lang w:val="en-GB"/>
        </w:rPr>
      </w:pPr>
      <w:r w:rsidRPr="00C14911">
        <w:rPr>
          <w:rFonts w:ascii="Arial" w:hAnsi="Arial" w:cs="Arial"/>
          <w:sz w:val="20"/>
          <w:szCs w:val="20"/>
          <w:lang w:val="en-GB"/>
        </w:rPr>
        <w:t>The text in Section 5.4.4 Fourth LI Requirement states;</w:t>
      </w:r>
    </w:p>
    <w:p w:rsidR="001000B5" w:rsidRPr="00BD74F1" w:rsidRDefault="001000B5" w:rsidP="001000B5">
      <w:pPr>
        <w:rPr>
          <w:rFonts w:ascii="Arial" w:hAnsi="Arial" w:cs="Arial"/>
          <w:i/>
          <w:sz w:val="18"/>
          <w:szCs w:val="18"/>
        </w:rPr>
      </w:pPr>
      <w:r w:rsidRPr="00BD74F1">
        <w:rPr>
          <w:rFonts w:ascii="Arial" w:hAnsi="Arial" w:cs="Arial"/>
          <w:i/>
          <w:sz w:val="18"/>
          <w:szCs w:val="18"/>
        </w:rPr>
        <w:t xml:space="preserve">All four LI solutions for MIKEY-IBAKE described above rely on information contained in SIP messages executed during the call setup with the target of interception.  Therefore, commencement of interception and decryption of an existing communication </w:t>
      </w:r>
      <w:r w:rsidRPr="00BD74F1">
        <w:rPr>
          <w:rFonts w:ascii="Arial" w:hAnsi="Arial" w:cs="Arial"/>
          <w:i/>
          <w:sz w:val="18"/>
          <w:szCs w:val="18"/>
        </w:rPr>
        <w:lastRenderedPageBreak/>
        <w:t xml:space="preserve">requires SIP messages executed during the call setup with the Target of interception as well as other session related information to be available.  If these SIP messages are no longer available, </w:t>
      </w:r>
      <w:r w:rsidRPr="00BD74F1">
        <w:rPr>
          <w:rFonts w:ascii="Arial" w:hAnsi="Arial" w:cs="Arial"/>
          <w:i/>
          <w:color w:val="FF0000"/>
          <w:sz w:val="18"/>
          <w:szCs w:val="18"/>
        </w:rPr>
        <w:t xml:space="preserve">the forced or periodic rekeying </w:t>
      </w:r>
      <w:r w:rsidRPr="00BD74F1">
        <w:rPr>
          <w:rFonts w:ascii="Arial" w:hAnsi="Arial" w:cs="Arial"/>
          <w:i/>
          <w:sz w:val="18"/>
          <w:szCs w:val="18"/>
        </w:rPr>
        <w:t>could be executed.</w:t>
      </w:r>
    </w:p>
    <w:p w:rsidR="001000B5" w:rsidRPr="00BD74F1" w:rsidRDefault="001000B5" w:rsidP="001000B5">
      <w:pPr>
        <w:rPr>
          <w:rFonts w:ascii="Arial" w:hAnsi="Arial" w:cs="Arial"/>
          <w:i/>
          <w:sz w:val="18"/>
          <w:szCs w:val="18"/>
        </w:rPr>
      </w:pPr>
      <w:r w:rsidRPr="00BD74F1">
        <w:rPr>
          <w:rFonts w:ascii="Arial" w:hAnsi="Arial" w:cs="Arial"/>
          <w:i/>
          <w:sz w:val="18"/>
          <w:szCs w:val="18"/>
        </w:rPr>
        <w:t>Therefore, all four solutions described in clauses 5.2 and 5.3 satisfy the fourth LI requirement for encrypted services.</w:t>
      </w:r>
    </w:p>
    <w:p w:rsidR="00F26822" w:rsidRDefault="001000B5" w:rsidP="007B646B">
      <w:pPr>
        <w:pStyle w:val="BodyText"/>
        <w:spacing w:before="0" w:after="0" w:line="240" w:lineRule="auto"/>
        <w:jc w:val="left"/>
        <w:rPr>
          <w:noProof/>
        </w:rPr>
      </w:pPr>
      <w:r w:rsidRPr="007B646B">
        <w:rPr>
          <w:rFonts w:ascii="Arial" w:hAnsi="Arial" w:cs="Arial"/>
          <w:sz w:val="20"/>
          <w:szCs w:val="20"/>
          <w:lang w:val="en-GB"/>
        </w:rPr>
        <w:t xml:space="preserve">The above text states that if SIP messages are not available then rekeying is the solution to be used. Rekeying for mid-call interception will be detectable by the UE and is in contravention of the requirement </w:t>
      </w:r>
      <w:bookmarkStart w:id="25" w:name="_Toc295317378"/>
      <w:r w:rsidR="00281882" w:rsidRPr="007B646B">
        <w:rPr>
          <w:rFonts w:ascii="Arial" w:hAnsi="Arial" w:cs="Arial"/>
          <w:sz w:val="20"/>
          <w:szCs w:val="20"/>
          <w:lang w:val="en-GB"/>
        </w:rPr>
        <w:t xml:space="preserve">in 33.106 section </w:t>
      </w:r>
      <w:r w:rsidR="00281882" w:rsidRPr="007B646B">
        <w:rPr>
          <w:rFonts w:ascii="Arial" w:hAnsi="Arial" w:cs="Arial"/>
          <w:noProof/>
          <w:sz w:val="20"/>
          <w:szCs w:val="20"/>
        </w:rPr>
        <w:t xml:space="preserve">5.7 </w:t>
      </w:r>
      <w:r w:rsidR="00F26822" w:rsidRPr="007B646B">
        <w:rPr>
          <w:rFonts w:ascii="Arial" w:hAnsi="Arial" w:cs="Arial"/>
          <w:noProof/>
          <w:sz w:val="20"/>
          <w:szCs w:val="20"/>
        </w:rPr>
        <w:t>LI Requirements for Encrypted Services</w:t>
      </w:r>
      <w:bookmarkEnd w:id="25"/>
      <w:r w:rsidR="00281882">
        <w:rPr>
          <w:noProof/>
        </w:rPr>
        <w:t>,</w:t>
      </w:r>
    </w:p>
    <w:p w:rsidR="007B646B" w:rsidRDefault="007B646B" w:rsidP="007B646B">
      <w:pPr>
        <w:pStyle w:val="BodyText"/>
        <w:spacing w:before="0" w:after="0" w:line="240" w:lineRule="auto"/>
        <w:jc w:val="left"/>
        <w:rPr>
          <w:noProof/>
        </w:rPr>
      </w:pPr>
    </w:p>
    <w:p w:rsidR="00281882" w:rsidRPr="00281882" w:rsidRDefault="00281882" w:rsidP="00281882">
      <w:pPr>
        <w:pStyle w:val="B1"/>
        <w:rPr>
          <w:sz w:val="18"/>
          <w:szCs w:val="18"/>
        </w:rPr>
      </w:pPr>
      <w:r w:rsidRPr="00281882">
        <w:rPr>
          <w:sz w:val="18"/>
          <w:szCs w:val="18"/>
        </w:rPr>
        <w:t>2.</w:t>
      </w:r>
      <w:r w:rsidRPr="00281882">
        <w:rPr>
          <w:sz w:val="18"/>
          <w:szCs w:val="18"/>
        </w:rPr>
        <w:tab/>
        <w:t xml:space="preserve">Interception shall be performed in such a manner as to </w:t>
      </w:r>
      <w:r w:rsidRPr="00281882">
        <w:rPr>
          <w:color w:val="FF0000"/>
          <w:sz w:val="18"/>
          <w:szCs w:val="18"/>
        </w:rPr>
        <w:t xml:space="preserve">avoid detectability by the Target </w:t>
      </w:r>
      <w:r w:rsidRPr="00281882">
        <w:rPr>
          <w:sz w:val="18"/>
          <w:szCs w:val="18"/>
        </w:rPr>
        <w:t>or others. In particular:</w:t>
      </w:r>
    </w:p>
    <w:p w:rsidR="00281882" w:rsidRPr="00281882" w:rsidRDefault="00281882" w:rsidP="00281882">
      <w:pPr>
        <w:pStyle w:val="B2"/>
        <w:rPr>
          <w:sz w:val="18"/>
          <w:szCs w:val="18"/>
        </w:rPr>
      </w:pPr>
      <w:r w:rsidRPr="00281882">
        <w:rPr>
          <w:sz w:val="18"/>
          <w:szCs w:val="18"/>
        </w:rPr>
        <w:t>a.</w:t>
      </w:r>
      <w:r w:rsidRPr="00281882">
        <w:rPr>
          <w:sz w:val="18"/>
          <w:szCs w:val="18"/>
        </w:rPr>
        <w:tab/>
        <w:t>There shall be no significant difference in latency during call setup or during communications compared to a non-intercepted communications.</w:t>
      </w:r>
    </w:p>
    <w:p w:rsidR="00281882" w:rsidRPr="00281882" w:rsidRDefault="00281882" w:rsidP="00281882">
      <w:pPr>
        <w:pStyle w:val="B2"/>
        <w:rPr>
          <w:sz w:val="18"/>
          <w:szCs w:val="18"/>
        </w:rPr>
      </w:pPr>
      <w:r w:rsidRPr="00281882">
        <w:rPr>
          <w:sz w:val="18"/>
          <w:szCs w:val="18"/>
        </w:rPr>
        <w:t>b.</w:t>
      </w:r>
      <w:r w:rsidRPr="00281882">
        <w:rPr>
          <w:sz w:val="18"/>
          <w:szCs w:val="18"/>
        </w:rPr>
        <w:tab/>
        <w:t>Interception of a Target shall not prevent the use of key exchange applications which provide a user key confirmation mechanism.</w:t>
      </w:r>
    </w:p>
    <w:p w:rsidR="00281882" w:rsidRPr="00281882" w:rsidRDefault="00281882" w:rsidP="00281882">
      <w:pPr>
        <w:pStyle w:val="NO"/>
        <w:rPr>
          <w:sz w:val="18"/>
          <w:szCs w:val="18"/>
        </w:rPr>
      </w:pPr>
      <w:r w:rsidRPr="00281882">
        <w:rPr>
          <w:sz w:val="18"/>
          <w:szCs w:val="18"/>
        </w:rPr>
        <w:t>NOTE:</w:t>
      </w:r>
      <w:r w:rsidRPr="00281882">
        <w:rPr>
          <w:sz w:val="18"/>
          <w:szCs w:val="18"/>
        </w:rPr>
        <w:tab/>
        <w:t>Key confirmation mechanisms such as an authentication string to be exchanged verbally are commonly used to provide additional assurance of authentication.</w:t>
      </w:r>
    </w:p>
    <w:p w:rsidR="001368FC" w:rsidRDefault="00281882" w:rsidP="004830E9">
      <w:pPr>
        <w:pStyle w:val="BodyText"/>
        <w:tabs>
          <w:tab w:val="clear" w:pos="1247"/>
          <w:tab w:val="left" w:pos="851"/>
        </w:tabs>
        <w:ind w:left="851" w:hanging="284"/>
        <w:rPr>
          <w:sz w:val="18"/>
          <w:szCs w:val="18"/>
        </w:rPr>
      </w:pPr>
      <w:r>
        <w:rPr>
          <w:sz w:val="18"/>
          <w:szCs w:val="18"/>
        </w:rPr>
        <w:t>c.</w:t>
      </w:r>
      <w:r>
        <w:rPr>
          <w:sz w:val="18"/>
          <w:szCs w:val="18"/>
        </w:rPr>
        <w:tab/>
      </w:r>
      <w:r w:rsidRPr="00281882">
        <w:rPr>
          <w:sz w:val="18"/>
          <w:szCs w:val="18"/>
        </w:rPr>
        <w:t>Should interception fail during a call (or during call setup), the call shall be unaffected</w:t>
      </w:r>
    </w:p>
    <w:p w:rsidR="00C14911" w:rsidRDefault="00C14911" w:rsidP="00C14911">
      <w:pPr>
        <w:pStyle w:val="BodyText"/>
        <w:jc w:val="left"/>
        <w:rPr>
          <w:ins w:id="26" w:author="S.Mizikovsky" w:date="2013-01-31T16:42:00Z"/>
          <w:rFonts w:ascii="Arial" w:hAnsi="Arial"/>
          <w:sz w:val="20"/>
          <w:szCs w:val="18"/>
        </w:rPr>
      </w:pPr>
      <w:r>
        <w:rPr>
          <w:rFonts w:ascii="Arial" w:hAnsi="Arial"/>
          <w:sz w:val="20"/>
          <w:szCs w:val="18"/>
        </w:rPr>
        <w:t>Therefore the text of Section 5.4.4 contravenes the claim in section 5.4.2 that MIKEY-IBAKE complies with the second requirement. The second requirement is not met by MIKEY-IBAKE.</w:t>
      </w:r>
    </w:p>
    <w:p w:rsidR="007C1D6E" w:rsidRDefault="007C1D6E" w:rsidP="00C14911">
      <w:pPr>
        <w:pStyle w:val="BodyText"/>
        <w:jc w:val="left"/>
        <w:rPr>
          <w:rFonts w:ascii="Arial" w:hAnsi="Arial"/>
          <w:sz w:val="20"/>
          <w:szCs w:val="18"/>
        </w:rPr>
      </w:pPr>
      <w:ins w:id="27" w:author="S.Mizikovsky" w:date="2013-01-31T16:42:00Z">
        <w:r>
          <w:rPr>
            <w:rFonts w:ascii="Arial" w:hAnsi="Arial"/>
            <w:sz w:val="20"/>
            <w:szCs w:val="18"/>
          </w:rPr>
          <w:t>ALU Comment: Periodic re-keying has bee</w:t>
        </w:r>
      </w:ins>
      <w:ins w:id="28" w:author="S.Mizikovsky" w:date="2013-01-31T16:43:00Z">
        <w:r>
          <w:rPr>
            <w:rFonts w:ascii="Arial" w:hAnsi="Arial"/>
            <w:sz w:val="20"/>
            <w:szCs w:val="18"/>
          </w:rPr>
          <w:t>n</w:t>
        </w:r>
      </w:ins>
      <w:ins w:id="29" w:author="S.Mizikovsky" w:date="2013-01-31T16:42:00Z">
        <w:r>
          <w:rPr>
            <w:rFonts w:ascii="Arial" w:hAnsi="Arial"/>
            <w:sz w:val="20"/>
            <w:szCs w:val="18"/>
          </w:rPr>
          <w:t xml:space="preserve"> considered as a viable </w:t>
        </w:r>
      </w:ins>
      <w:ins w:id="30" w:author="S.Mizikovsky" w:date="2013-01-31T16:43:00Z">
        <w:r>
          <w:rPr>
            <w:rFonts w:ascii="Arial" w:hAnsi="Arial"/>
            <w:sz w:val="20"/>
            <w:szCs w:val="18"/>
          </w:rPr>
          <w:t>solution for all Media Plane Security protocols, which rely on the exchange of information elements in session establishment SIM signaling. According to RIM</w:t>
        </w:r>
      </w:ins>
      <w:ins w:id="31" w:author="S.Mizikovsky" w:date="2013-01-31T16:44:00Z">
        <w:r>
          <w:rPr>
            <w:rFonts w:ascii="Arial" w:hAnsi="Arial"/>
            <w:sz w:val="20"/>
            <w:szCs w:val="18"/>
          </w:rPr>
          <w:t>’</w:t>
        </w:r>
        <w:r>
          <w:rPr>
            <w:rFonts w:ascii="Arial" w:hAnsi="Arial"/>
            <w:sz w:val="20"/>
            <w:szCs w:val="18"/>
          </w:rPr>
          <w:t xml:space="preserve">s conclusion, neither SDES, nor MIKEY-TICKET or MIKEY-IBAKE </w:t>
        </w:r>
      </w:ins>
      <w:proofErr w:type="gramStart"/>
      <w:ins w:id="32" w:author="S.Mizikovsky" w:date="2013-01-31T16:46:00Z">
        <w:r w:rsidR="00D274A7">
          <w:rPr>
            <w:rFonts w:ascii="Arial" w:hAnsi="Arial"/>
            <w:sz w:val="20"/>
            <w:szCs w:val="18"/>
          </w:rPr>
          <w:t>satisfy</w:t>
        </w:r>
      </w:ins>
      <w:proofErr w:type="gramEnd"/>
      <w:ins w:id="33" w:author="S.Mizikovsky" w:date="2013-01-31T16:44:00Z">
        <w:r>
          <w:rPr>
            <w:rFonts w:ascii="Arial" w:hAnsi="Arial"/>
            <w:sz w:val="20"/>
            <w:szCs w:val="18"/>
          </w:rPr>
          <w:t xml:space="preserve"> the </w:t>
        </w:r>
      </w:ins>
      <w:ins w:id="34" w:author="S.Mizikovsky" w:date="2013-01-31T16:45:00Z">
        <w:r>
          <w:rPr>
            <w:rFonts w:ascii="Arial" w:hAnsi="Arial"/>
            <w:sz w:val="20"/>
            <w:szCs w:val="18"/>
          </w:rPr>
          <w:t>requirement</w:t>
        </w:r>
      </w:ins>
      <w:ins w:id="35" w:author="S.Mizikovsky" w:date="2013-01-31T16:44:00Z">
        <w:r>
          <w:rPr>
            <w:rFonts w:ascii="Arial" w:hAnsi="Arial"/>
            <w:sz w:val="20"/>
            <w:szCs w:val="18"/>
          </w:rPr>
          <w:t xml:space="preserve"> </w:t>
        </w:r>
      </w:ins>
      <w:ins w:id="36" w:author="S.Mizikovsky" w:date="2013-01-31T16:45:00Z">
        <w:r>
          <w:rPr>
            <w:rFonts w:ascii="Arial" w:hAnsi="Arial"/>
            <w:sz w:val="20"/>
            <w:szCs w:val="18"/>
          </w:rPr>
          <w:t xml:space="preserve">in section 5.7 of TS 33.106. </w:t>
        </w:r>
      </w:ins>
    </w:p>
    <w:p w:rsidR="00220407" w:rsidRPr="00C14911" w:rsidRDefault="00220407" w:rsidP="00C14911">
      <w:pPr>
        <w:pStyle w:val="BodyText"/>
        <w:jc w:val="left"/>
        <w:rPr>
          <w:rFonts w:ascii="Arial" w:hAnsi="Arial"/>
          <w:sz w:val="20"/>
          <w:szCs w:val="18"/>
        </w:rPr>
      </w:pPr>
    </w:p>
    <w:p w:rsidR="00C14911" w:rsidRPr="00220407" w:rsidRDefault="00C14911" w:rsidP="00C14911">
      <w:pPr>
        <w:pStyle w:val="Heading2"/>
        <w:rPr>
          <w:rFonts w:ascii="Arial" w:hAnsi="Arial" w:cs="Arial"/>
          <w:sz w:val="20"/>
          <w:szCs w:val="20"/>
          <w:lang w:val="en-GB"/>
        </w:rPr>
      </w:pPr>
      <w:r w:rsidRPr="00220407">
        <w:rPr>
          <w:rFonts w:ascii="Arial" w:hAnsi="Arial" w:cs="Arial"/>
          <w:sz w:val="20"/>
          <w:szCs w:val="20"/>
          <w:lang w:val="en-GB"/>
        </w:rPr>
        <w:t xml:space="preserve">Comments on </w:t>
      </w:r>
      <w:r w:rsidRPr="00220407">
        <w:rPr>
          <w:rFonts w:ascii="Arial" w:hAnsi="Arial" w:cs="Arial"/>
          <w:i/>
          <w:sz w:val="20"/>
          <w:szCs w:val="20"/>
          <w:lang w:val="en-GB"/>
        </w:rPr>
        <w:t>Section 5.4.4 Fourth LI Requirement</w:t>
      </w:r>
    </w:p>
    <w:p w:rsidR="00C14911" w:rsidRPr="00220407" w:rsidRDefault="00220407" w:rsidP="00220407">
      <w:pPr>
        <w:pStyle w:val="BodyText"/>
        <w:jc w:val="left"/>
        <w:rPr>
          <w:rFonts w:ascii="Arial" w:hAnsi="Arial" w:cs="Arial"/>
          <w:sz w:val="20"/>
        </w:rPr>
      </w:pPr>
      <w:r w:rsidRPr="00220407">
        <w:rPr>
          <w:rFonts w:ascii="Arial" w:hAnsi="Arial" w:cs="Arial"/>
          <w:sz w:val="20"/>
        </w:rPr>
        <w:t xml:space="preserve">The forced rekeying in the case of lost SIP messages as described in this section (see extracted text above) implies that interception cannot begin until rekeying has occurred. This </w:t>
      </w:r>
      <w:r w:rsidR="000A34D1">
        <w:rPr>
          <w:rFonts w:ascii="Arial" w:hAnsi="Arial" w:cs="Arial"/>
          <w:sz w:val="20"/>
        </w:rPr>
        <w:t>adds increased network load, in p</w:t>
      </w:r>
      <w:r w:rsidR="007B646B">
        <w:rPr>
          <w:rFonts w:ascii="Arial" w:hAnsi="Arial" w:cs="Arial"/>
          <w:sz w:val="20"/>
        </w:rPr>
        <w:t xml:space="preserve">articular for the periodic case </w:t>
      </w:r>
      <w:r w:rsidRPr="00220407">
        <w:rPr>
          <w:rFonts w:ascii="Arial" w:hAnsi="Arial" w:cs="Arial"/>
          <w:sz w:val="20"/>
        </w:rPr>
        <w:t>and introduces the risk that interception could fail if the rekeying is observed by the user. Requirement 4 from 33.106 reads;</w:t>
      </w:r>
    </w:p>
    <w:p w:rsidR="00C14911" w:rsidRPr="00220407" w:rsidRDefault="00C14911" w:rsidP="004830E9">
      <w:pPr>
        <w:pStyle w:val="BodyText"/>
        <w:tabs>
          <w:tab w:val="clear" w:pos="1247"/>
          <w:tab w:val="left" w:pos="851"/>
        </w:tabs>
        <w:ind w:left="851" w:hanging="284"/>
        <w:rPr>
          <w:rFonts w:cs="Arial"/>
          <w:sz w:val="18"/>
          <w:szCs w:val="18"/>
        </w:rPr>
      </w:pPr>
      <w:r w:rsidRPr="00220407">
        <w:rPr>
          <w:rFonts w:cs="Arial"/>
          <w:sz w:val="18"/>
          <w:szCs w:val="18"/>
        </w:rPr>
        <w:t>4.</w:t>
      </w:r>
      <w:r w:rsidRPr="00220407">
        <w:rPr>
          <w:rFonts w:cs="Arial"/>
          <w:sz w:val="18"/>
          <w:szCs w:val="18"/>
        </w:rPr>
        <w:tab/>
        <w:t xml:space="preserve">An encryption solution </w:t>
      </w:r>
      <w:r w:rsidRPr="00BD74F1">
        <w:rPr>
          <w:rFonts w:cs="Arial"/>
          <w:color w:val="FF0000"/>
          <w:sz w:val="18"/>
          <w:szCs w:val="18"/>
        </w:rPr>
        <w:t xml:space="preserve">shall not prohibit commencement of Interception </w:t>
      </w:r>
      <w:r w:rsidRPr="00220407">
        <w:rPr>
          <w:rFonts w:cs="Arial"/>
          <w:sz w:val="18"/>
          <w:szCs w:val="18"/>
        </w:rPr>
        <w:t>and decryption of an existing communication</w:t>
      </w:r>
    </w:p>
    <w:p w:rsidR="00E07F32" w:rsidRDefault="00E07F32" w:rsidP="00E07F32">
      <w:pPr>
        <w:pStyle w:val="BodyText"/>
        <w:rPr>
          <w:ins w:id="37" w:author="S.Mizikovsky" w:date="2013-01-31T16:46:00Z"/>
          <w:rFonts w:ascii="Arial" w:hAnsi="Arial" w:cs="Arial"/>
          <w:sz w:val="20"/>
          <w:lang w:val="en-GB"/>
        </w:rPr>
      </w:pPr>
      <w:r w:rsidRPr="00220407">
        <w:rPr>
          <w:rFonts w:ascii="Arial" w:hAnsi="Arial" w:cs="Arial"/>
          <w:sz w:val="20"/>
          <w:lang w:val="en-GB"/>
        </w:rPr>
        <w:t xml:space="preserve">Therefore the fourth LI requirement </w:t>
      </w:r>
      <w:r w:rsidR="00220407" w:rsidRPr="00220407">
        <w:rPr>
          <w:rFonts w:ascii="Arial" w:hAnsi="Arial" w:cs="Arial"/>
          <w:sz w:val="20"/>
          <w:lang w:val="en-GB"/>
        </w:rPr>
        <w:t>is not met by MIKEY-IBAKE.</w:t>
      </w:r>
    </w:p>
    <w:p w:rsidR="00D274A7" w:rsidRPr="00220407" w:rsidRDefault="00D274A7" w:rsidP="00E07F32">
      <w:pPr>
        <w:pStyle w:val="BodyText"/>
        <w:rPr>
          <w:rFonts w:ascii="Arial" w:hAnsi="Arial" w:cs="Arial"/>
          <w:sz w:val="20"/>
          <w:lang w:val="en-GB"/>
        </w:rPr>
      </w:pPr>
      <w:ins w:id="38" w:author="S.Mizikovsky" w:date="2013-01-31T16:46:00Z">
        <w:r>
          <w:rPr>
            <w:rFonts w:ascii="Arial" w:hAnsi="Arial" w:cs="Arial"/>
            <w:sz w:val="20"/>
            <w:lang w:val="en-GB"/>
          </w:rPr>
          <w:t xml:space="preserve">ALU Comment: As stated above, if SIP </w:t>
        </w:r>
        <w:r>
          <w:rPr>
            <w:rFonts w:ascii="Arial" w:hAnsi="Arial" w:cs="Arial"/>
            <w:sz w:val="20"/>
            <w:lang w:val="en-GB"/>
          </w:rPr>
          <w:t>signalling</w:t>
        </w:r>
        <w:r>
          <w:rPr>
            <w:rFonts w:ascii="Arial" w:hAnsi="Arial" w:cs="Arial"/>
            <w:sz w:val="20"/>
            <w:lang w:val="en-GB"/>
          </w:rPr>
          <w:t xml:space="preserve"> exchanged during the session establishment is not available, it needs to be repe</w:t>
        </w:r>
      </w:ins>
      <w:ins w:id="39" w:author="S.Mizikovsky" w:date="2013-01-31T16:47:00Z">
        <w:r>
          <w:rPr>
            <w:rFonts w:ascii="Arial" w:hAnsi="Arial" w:cs="Arial"/>
            <w:sz w:val="20"/>
            <w:lang w:val="en-GB"/>
          </w:rPr>
          <w:t>a</w:t>
        </w:r>
      </w:ins>
      <w:ins w:id="40" w:author="S.Mizikovsky" w:date="2013-01-31T16:46:00Z">
        <w:r>
          <w:rPr>
            <w:rFonts w:ascii="Arial" w:hAnsi="Arial" w:cs="Arial"/>
            <w:sz w:val="20"/>
            <w:lang w:val="en-GB"/>
          </w:rPr>
          <w:t xml:space="preserve">ted </w:t>
        </w:r>
      </w:ins>
      <w:ins w:id="41" w:author="S.Mizikovsky" w:date="2013-01-31T16:47:00Z">
        <w:r>
          <w:rPr>
            <w:rFonts w:ascii="Arial" w:hAnsi="Arial" w:cs="Arial"/>
            <w:sz w:val="20"/>
            <w:lang w:val="en-GB"/>
          </w:rPr>
          <w:t>in order to re-key the session. This applies to all Media Plane Security protocols, including SDES, MIKEY-TICKET, and MIKEY-IBAKE. Accordingly, RIM</w:t>
        </w:r>
      </w:ins>
      <w:ins w:id="42" w:author="S.Mizikovsky" w:date="2013-01-31T16:48:00Z">
        <w:r>
          <w:rPr>
            <w:rFonts w:ascii="Arial" w:hAnsi="Arial" w:cs="Arial"/>
            <w:sz w:val="20"/>
            <w:lang w:val="en-GB"/>
          </w:rPr>
          <w:t>’</w:t>
        </w:r>
        <w:r>
          <w:rPr>
            <w:rFonts w:ascii="Arial" w:hAnsi="Arial" w:cs="Arial"/>
            <w:sz w:val="20"/>
            <w:lang w:val="en-GB"/>
          </w:rPr>
          <w:t xml:space="preserve">s conclusion </w:t>
        </w:r>
      </w:ins>
      <w:ins w:id="43" w:author="S.Mizikovsky" w:date="2013-01-31T16:49:00Z">
        <w:r>
          <w:rPr>
            <w:rFonts w:ascii="Arial" w:hAnsi="Arial" w:cs="Arial"/>
            <w:sz w:val="20"/>
            <w:lang w:val="en-GB"/>
          </w:rPr>
          <w:t>unfairly singles out one particular protocol and as such must be dismissed</w:t>
        </w:r>
      </w:ins>
      <w:ins w:id="44" w:author="S.Mizikovsky" w:date="2013-01-31T16:48:00Z">
        <w:r>
          <w:rPr>
            <w:rFonts w:ascii="Arial" w:hAnsi="Arial" w:cs="Arial"/>
            <w:sz w:val="20"/>
            <w:lang w:val="en-GB"/>
          </w:rPr>
          <w:t>.</w:t>
        </w:r>
      </w:ins>
    </w:p>
    <w:p w:rsidR="00220407" w:rsidRPr="00220407" w:rsidRDefault="00220407" w:rsidP="00E07F32">
      <w:pPr>
        <w:pStyle w:val="BodyText"/>
        <w:rPr>
          <w:rFonts w:ascii="Arial" w:hAnsi="Arial" w:cs="Arial"/>
          <w:noProof/>
          <w:sz w:val="20"/>
          <w:szCs w:val="18"/>
        </w:rPr>
      </w:pPr>
    </w:p>
    <w:p w:rsidR="001000B5" w:rsidRPr="006C3E99" w:rsidRDefault="001000B5" w:rsidP="00295A76">
      <w:pPr>
        <w:pStyle w:val="Reference"/>
        <w:numPr>
          <w:ilvl w:val="0"/>
          <w:numId w:val="0"/>
        </w:numPr>
        <w:spacing w:before="60"/>
        <w:jc w:val="both"/>
        <w:rPr>
          <w:rFonts w:ascii="Arial" w:hAnsi="Arial" w:cs="Arial"/>
          <w:lang w:val="en-GB"/>
        </w:rPr>
      </w:pPr>
    </w:p>
    <w:sectPr w:rsidR="001000B5" w:rsidRPr="006C3E99" w:rsidSect="00BD74F1">
      <w:headerReference w:type="default" r:id="rId8"/>
      <w:footerReference w:type="default" r:id="rId9"/>
      <w:headerReference w:type="first" r:id="rId10"/>
      <w:footerReference w:type="first" r:id="rId11"/>
      <w:type w:val="continuous"/>
      <w:pgSz w:w="11906" w:h="16838"/>
      <w:pgMar w:top="720" w:right="720" w:bottom="720" w:left="720" w:header="720" w:footer="68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398" w:rsidRDefault="00913398">
      <w:r>
        <w:separator/>
      </w:r>
    </w:p>
  </w:endnote>
  <w:endnote w:type="continuationSeparator" w:id="0">
    <w:p w:rsidR="00913398" w:rsidRDefault="009133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69" w:rsidRPr="00AE595E" w:rsidRDefault="00884CBE" w:rsidP="00BD74F1">
    <w:pPr>
      <w:pStyle w:val="Footer"/>
      <w:rPr>
        <w:b w:val="0"/>
        <w:sz w:val="20"/>
        <w:szCs w:val="20"/>
      </w:rPr>
    </w:pPr>
    <w:r w:rsidRPr="00AE595E">
      <w:rPr>
        <w:rStyle w:val="PageNumber"/>
        <w:b w:val="0"/>
        <w:sz w:val="20"/>
        <w:szCs w:val="20"/>
      </w:rPr>
      <w:fldChar w:fldCharType="begin"/>
    </w:r>
    <w:r w:rsidR="00BA0669" w:rsidRPr="00AE595E">
      <w:rPr>
        <w:rStyle w:val="PageNumber"/>
        <w:b w:val="0"/>
        <w:sz w:val="20"/>
        <w:szCs w:val="20"/>
      </w:rPr>
      <w:instrText xml:space="preserve"> PAGE </w:instrText>
    </w:r>
    <w:r w:rsidRPr="00AE595E">
      <w:rPr>
        <w:rStyle w:val="PageNumber"/>
        <w:b w:val="0"/>
        <w:sz w:val="20"/>
        <w:szCs w:val="20"/>
      </w:rPr>
      <w:fldChar w:fldCharType="separate"/>
    </w:r>
    <w:r w:rsidR="00D274A7">
      <w:rPr>
        <w:rStyle w:val="PageNumber"/>
        <w:b w:val="0"/>
        <w:noProof/>
        <w:sz w:val="20"/>
        <w:szCs w:val="20"/>
      </w:rPr>
      <w:t>1</w:t>
    </w:r>
    <w:r w:rsidRPr="00AE595E">
      <w:rPr>
        <w:rStyle w:val="PageNumber"/>
        <w:b w:val="0"/>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107"/>
      <w:gridCol w:w="9575"/>
    </w:tblGrid>
    <w:tr w:rsidR="00BD74F1">
      <w:tc>
        <w:tcPr>
          <w:tcW w:w="918" w:type="dxa"/>
        </w:tcPr>
        <w:p w:rsidR="00BD74F1" w:rsidRDefault="00884CBE">
          <w:pPr>
            <w:pStyle w:val="Footer"/>
            <w:jc w:val="right"/>
            <w:rPr>
              <w:b w:val="0"/>
              <w:bCs/>
              <w:color w:val="4F81BD" w:themeColor="accent1"/>
              <w:sz w:val="32"/>
              <w:szCs w:val="32"/>
            </w:rPr>
          </w:pPr>
          <w:r w:rsidRPr="00884CBE">
            <w:rPr>
              <w:b w:val="0"/>
            </w:rPr>
            <w:fldChar w:fldCharType="begin"/>
          </w:r>
          <w:r w:rsidR="00BD74F1">
            <w:instrText xml:space="preserve"> PAGE   \* MERGEFORMAT </w:instrText>
          </w:r>
          <w:r w:rsidRPr="00884CBE">
            <w:rPr>
              <w:b w:val="0"/>
            </w:rPr>
            <w:fldChar w:fldCharType="separate"/>
          </w:r>
          <w:r w:rsidR="00BD74F1" w:rsidRPr="00BD74F1">
            <w:rPr>
              <w:bCs/>
              <w:noProof/>
              <w:color w:val="4F81BD" w:themeColor="accent1"/>
              <w:sz w:val="32"/>
              <w:szCs w:val="32"/>
            </w:rPr>
            <w:t>1</w:t>
          </w:r>
          <w:r>
            <w:rPr>
              <w:b w:val="0"/>
              <w:bCs/>
              <w:noProof/>
              <w:color w:val="4F81BD" w:themeColor="accent1"/>
              <w:sz w:val="32"/>
              <w:szCs w:val="32"/>
            </w:rPr>
            <w:fldChar w:fldCharType="end"/>
          </w:r>
        </w:p>
      </w:tc>
      <w:tc>
        <w:tcPr>
          <w:tcW w:w="7938" w:type="dxa"/>
        </w:tcPr>
        <w:p w:rsidR="00BD74F1" w:rsidRDefault="00BD74F1">
          <w:pPr>
            <w:pStyle w:val="Footer"/>
          </w:pPr>
        </w:p>
      </w:tc>
    </w:tr>
  </w:tbl>
  <w:p w:rsidR="00BA0669" w:rsidRPr="00C5145E" w:rsidRDefault="00BA0669" w:rsidP="0027580F">
    <w:pPr>
      <w:pStyle w:val="Footer"/>
      <w:jc w:val="center"/>
      <w:rPr>
        <w:b w:val="0"/>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398" w:rsidRDefault="00913398">
      <w:r>
        <w:separator/>
      </w:r>
    </w:p>
  </w:footnote>
  <w:footnote w:type="continuationSeparator" w:id="0">
    <w:p w:rsidR="00913398" w:rsidRDefault="009133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D7D" w:rsidRPr="00A003FC" w:rsidRDefault="000A3D7D" w:rsidP="000A3D7D">
    <w:pPr>
      <w:tabs>
        <w:tab w:val="right" w:pos="9638"/>
      </w:tabs>
      <w:spacing w:after="120" w:line="240" w:lineRule="auto"/>
      <w:rPr>
        <w:b/>
        <w:sz w:val="24"/>
        <w:szCs w:val="24"/>
        <w:lang w:val="it-IT"/>
      </w:rPr>
    </w:pPr>
    <w:r w:rsidRPr="0064550A">
      <w:rPr>
        <w:rFonts w:cs="Arial"/>
        <w:b/>
        <w:sz w:val="24"/>
        <w:lang w:val="it-IT"/>
      </w:rPr>
      <w:t>3GPP TSG-SA3LI, SA3</w:t>
    </w:r>
    <w:r>
      <w:rPr>
        <w:rFonts w:cs="Arial"/>
        <w:b/>
        <w:sz w:val="24"/>
        <w:lang w:val="it-IT"/>
      </w:rPr>
      <w:t>#48</w:t>
    </w:r>
    <w:r w:rsidRPr="0064550A">
      <w:rPr>
        <w:rFonts w:cs="Arial"/>
        <w:b/>
        <w:sz w:val="24"/>
        <w:lang w:val="it-IT"/>
      </w:rPr>
      <w:t>LI</w:t>
    </w:r>
    <w:r w:rsidRPr="0064550A">
      <w:rPr>
        <w:b/>
        <w:sz w:val="24"/>
        <w:szCs w:val="24"/>
        <w:lang w:val="it-IT"/>
      </w:rPr>
      <w:t xml:space="preserve">   </w:t>
    </w:r>
    <w:r w:rsidR="00210F7F">
      <w:rPr>
        <w:b/>
        <w:sz w:val="24"/>
        <w:szCs w:val="24"/>
        <w:lang w:val="it-IT"/>
      </w:rPr>
      <w:tab/>
      <w:t>SA3LI13_026</w:t>
    </w:r>
  </w:p>
  <w:p w:rsidR="000A3D7D" w:rsidRPr="007D5AF4" w:rsidRDefault="000A3D7D" w:rsidP="000A3D7D">
    <w:pPr>
      <w:pBdr>
        <w:bottom w:val="single" w:sz="4" w:space="1" w:color="auto"/>
      </w:pBdr>
      <w:tabs>
        <w:tab w:val="right" w:pos="9638"/>
      </w:tabs>
      <w:spacing w:after="120" w:line="240" w:lineRule="auto"/>
      <w:rPr>
        <w:b/>
        <w:sz w:val="24"/>
        <w:szCs w:val="24"/>
      </w:rPr>
    </w:pPr>
    <w:r>
      <w:rPr>
        <w:b/>
        <w:sz w:val="24"/>
        <w:szCs w:val="24"/>
      </w:rPr>
      <w:t>Dublin, Ireland, 5-7 February,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193" w:rsidRDefault="00BA0669" w:rsidP="00022193">
    <w:pPr>
      <w:pStyle w:val="Header"/>
      <w:spacing w:after="0" w:line="240" w:lineRule="auto"/>
      <w:rPr>
        <w:rFonts w:ascii="Arial" w:hAnsi="Arial" w:cs="Arial"/>
      </w:rPr>
    </w:pPr>
    <w:r w:rsidRPr="002E20E6">
      <w:rPr>
        <w:rFonts w:ascii="Arial" w:hAnsi="Arial" w:cs="Arial"/>
      </w:rPr>
      <w:t>3GPP TSG-SA3</w:t>
    </w:r>
    <w:r w:rsidR="00986ED9">
      <w:rPr>
        <w:rFonts w:ascii="Arial" w:hAnsi="Arial" w:cs="Arial"/>
      </w:rPr>
      <w:t>LI</w:t>
    </w:r>
    <w:r w:rsidR="00A71B76">
      <w:rPr>
        <w:rFonts w:ascii="Arial" w:hAnsi="Arial" w:cs="Arial"/>
      </w:rPr>
      <w:t xml:space="preserve"> Meeting #48</w:t>
    </w:r>
    <w:r w:rsidRPr="002E20E6">
      <w:rPr>
        <w:rFonts w:ascii="Arial" w:hAnsi="Arial" w:cs="Arial"/>
      </w:rPr>
      <w:t xml:space="preserve">     </w:t>
    </w:r>
    <w:r w:rsidR="00A71B76">
      <w:rPr>
        <w:b w:val="0"/>
        <w:noProof/>
        <w:sz w:val="24"/>
      </w:rPr>
      <w:tab/>
    </w:r>
    <w:r w:rsidR="00A71B76">
      <w:rPr>
        <w:b w:val="0"/>
        <w:noProof/>
        <w:sz w:val="24"/>
      </w:rPr>
      <w:tab/>
    </w:r>
    <w:r>
      <w:rPr>
        <w:rFonts w:ascii="Arial" w:hAnsi="Arial" w:cs="Arial"/>
      </w:rPr>
      <w:t>S</w:t>
    </w:r>
    <w:r w:rsidR="00986ED9">
      <w:rPr>
        <w:rFonts w:ascii="Arial" w:hAnsi="Arial" w:cs="Arial"/>
      </w:rPr>
      <w:t>A</w:t>
    </w:r>
    <w:r>
      <w:rPr>
        <w:rFonts w:ascii="Arial" w:hAnsi="Arial" w:cs="Arial"/>
      </w:rPr>
      <w:t>3</w:t>
    </w:r>
    <w:r w:rsidR="00A074DB">
      <w:rPr>
        <w:rFonts w:ascii="Arial" w:hAnsi="Arial" w:cs="Arial"/>
      </w:rPr>
      <w:t>LI1</w:t>
    </w:r>
    <w:r w:rsidR="00031982">
      <w:rPr>
        <w:rFonts w:ascii="Arial" w:hAnsi="Arial" w:cs="Arial"/>
      </w:rPr>
      <w:t>3_nnn</w:t>
    </w:r>
    <w:r w:rsidRPr="002E20E6">
      <w:rPr>
        <w:rFonts w:ascii="Arial" w:hAnsi="Arial" w:cs="Arial"/>
      </w:rPr>
      <w:br/>
    </w:r>
    <w:r w:rsidR="00A71B76">
      <w:rPr>
        <w:rFonts w:ascii="Arial" w:hAnsi="Arial" w:cs="Arial"/>
      </w:rPr>
      <w:t>5</w:t>
    </w:r>
    <w:r w:rsidR="00A074DB">
      <w:rPr>
        <w:rFonts w:ascii="Arial" w:hAnsi="Arial" w:cs="Arial"/>
      </w:rPr>
      <w:t>-6</w:t>
    </w:r>
    <w:r>
      <w:rPr>
        <w:rFonts w:ascii="Arial" w:hAnsi="Arial" w:cs="Arial"/>
      </w:rPr>
      <w:t xml:space="preserve"> </w:t>
    </w:r>
    <w:r w:rsidR="00A074DB">
      <w:rPr>
        <w:rFonts w:ascii="Arial" w:hAnsi="Arial" w:cs="Arial"/>
      </w:rPr>
      <w:t>February, 2013</w:t>
    </w:r>
  </w:p>
  <w:p w:rsidR="00BA0669" w:rsidRPr="00022193" w:rsidRDefault="00022193" w:rsidP="00022193">
    <w:pPr>
      <w:pStyle w:val="Header"/>
      <w:spacing w:after="0" w:line="240" w:lineRule="auto"/>
      <w:rPr>
        <w:rFonts w:ascii="Arial" w:hAnsi="Arial" w:cs="Arial"/>
      </w:rPr>
    </w:pPr>
    <w:r>
      <w:rPr>
        <w:rFonts w:ascii="Arial" w:hAnsi="Arial" w:cs="Arial"/>
      </w:rPr>
      <w:t>Dublin, Ireland.</w:t>
    </w:r>
  </w:p>
  <w:p w:rsidR="00BA0669" w:rsidRPr="0069361D" w:rsidRDefault="00884CBE">
    <w:pPr>
      <w:pStyle w:val="Header"/>
      <w:rPr>
        <w:b w:val="0"/>
        <w:sz w:val="18"/>
        <w:szCs w:val="18"/>
      </w:rPr>
    </w:pPr>
    <w:bookmarkStart w:id="45" w:name="_Ref515183447"/>
    <w:bookmarkEnd w:id="45"/>
    <w:r w:rsidRPr="00884CBE">
      <w:rPr>
        <w:b w:val="0"/>
        <w:noProof/>
        <w:sz w:val="18"/>
        <w:szCs w:val="18"/>
        <w:lang w:val="en-GB" w:eastAsia="en-GB"/>
      </w:rPr>
      <w:pict>
        <v:line id="Line 6" o:spid="_x0000_s4097" style="position:absolute;z-index:251657728;visibility:visible" from="-1.4pt,1.7pt" to="451.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XMc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&#1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713A541A"/>
    <w:lvl w:ilvl="0">
      <w:start w:val="1"/>
      <w:numFmt w:val="decimal"/>
      <w:pStyle w:val="IBL"/>
      <w:lvlText w:val="%1."/>
      <w:lvlJc w:val="left"/>
      <w:pPr>
        <w:tabs>
          <w:tab w:val="num" w:pos="1209"/>
        </w:tabs>
        <w:ind w:left="1209" w:hanging="360"/>
      </w:pPr>
    </w:lvl>
  </w:abstractNum>
  <w:abstractNum w:abstractNumId="1">
    <w:nsid w:val="FFFFFF7E"/>
    <w:multiLevelType w:val="singleLevel"/>
    <w:tmpl w:val="AE1AC516"/>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107E6BCA"/>
    <w:multiLevelType w:val="hybridMultilevel"/>
    <w:tmpl w:val="EF40EC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EA7383"/>
    <w:multiLevelType w:val="hybridMultilevel"/>
    <w:tmpl w:val="64A81E1A"/>
    <w:lvl w:ilvl="0" w:tplc="43EE8038">
      <w:start w:val="1"/>
      <w:numFmt w:val="bullet"/>
      <w:pStyle w:val="Style1"/>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E50030"/>
    <w:multiLevelType w:val="hybridMultilevel"/>
    <w:tmpl w:val="D4AA2606"/>
    <w:lvl w:ilvl="0" w:tplc="DD243B58">
      <w:start w:val="1"/>
      <w:numFmt w:val="decimal"/>
      <w:lvlText w:val="3.%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3E82655"/>
    <w:multiLevelType w:val="multilevel"/>
    <w:tmpl w:val="9356DFCE"/>
    <w:lvl w:ilvl="0">
      <w:start w:val="1"/>
      <w:numFmt w:val="decimal"/>
      <w:lvlText w:val="3.2.%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61A7B0A"/>
    <w:multiLevelType w:val="hybridMultilevel"/>
    <w:tmpl w:val="FE7EF1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EB731E5"/>
    <w:multiLevelType w:val="hybridMultilevel"/>
    <w:tmpl w:val="7388A9E6"/>
    <w:lvl w:ilvl="0" w:tplc="75804C48">
      <w:start w:val="1"/>
      <w:numFmt w:val="decimal"/>
      <w:lvlText w:val="2.%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570DBC"/>
    <w:multiLevelType w:val="singleLevel"/>
    <w:tmpl w:val="0C09000F"/>
    <w:lvl w:ilvl="0">
      <w:start w:val="1"/>
      <w:numFmt w:val="decimal"/>
      <w:lvlText w:val="%1."/>
      <w:lvlJc w:val="left"/>
      <w:pPr>
        <w:tabs>
          <w:tab w:val="num" w:pos="360"/>
        </w:tabs>
        <w:ind w:left="360" w:hanging="360"/>
      </w:pPr>
    </w:lvl>
  </w:abstractNum>
  <w:abstractNum w:abstractNumId="13">
    <w:nsid w:val="40D560E2"/>
    <w:multiLevelType w:val="multilevel"/>
    <w:tmpl w:val="D4AA2606"/>
    <w:lvl w:ilvl="0">
      <w:start w:val="1"/>
      <w:numFmt w:val="decimal"/>
      <w:lvlText w:val="3.%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243477"/>
    <w:multiLevelType w:val="hybridMultilevel"/>
    <w:tmpl w:val="ED161E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AD131F"/>
    <w:multiLevelType w:val="multilevel"/>
    <w:tmpl w:val="BAA84E0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90"/>
        </w:tabs>
        <w:ind w:left="90" w:hanging="720"/>
      </w:pPr>
      <w:rPr>
        <w:rFonts w:hint="default"/>
      </w:rPr>
    </w:lvl>
    <w:lvl w:ilvl="3">
      <w:start w:val="1"/>
      <w:numFmt w:val="decimal"/>
      <w:pStyle w:val="Heading4"/>
      <w:lvlText w:val="%1.%2.%3.%4"/>
      <w:lvlJc w:val="left"/>
      <w:pPr>
        <w:tabs>
          <w:tab w:val="num" w:pos="234"/>
        </w:tabs>
        <w:ind w:left="234" w:hanging="864"/>
      </w:pPr>
      <w:rPr>
        <w:rFonts w:hint="default"/>
      </w:rPr>
    </w:lvl>
    <w:lvl w:ilvl="4">
      <w:start w:val="1"/>
      <w:numFmt w:val="decimal"/>
      <w:pStyle w:val="Heading5"/>
      <w:lvlText w:val="%1.%2.%3.%4.%5"/>
      <w:lvlJc w:val="left"/>
      <w:pPr>
        <w:tabs>
          <w:tab w:val="num" w:pos="378"/>
        </w:tabs>
        <w:ind w:left="378" w:hanging="1008"/>
      </w:pPr>
      <w:rPr>
        <w:rFonts w:hint="default"/>
      </w:rPr>
    </w:lvl>
    <w:lvl w:ilvl="5">
      <w:start w:val="1"/>
      <w:numFmt w:val="decimal"/>
      <w:pStyle w:val="Heading6"/>
      <w:lvlText w:val="%1.%2.%3.%4.%5.%6"/>
      <w:lvlJc w:val="left"/>
      <w:pPr>
        <w:tabs>
          <w:tab w:val="num" w:pos="522"/>
        </w:tabs>
        <w:ind w:left="522" w:hanging="1152"/>
      </w:pPr>
      <w:rPr>
        <w:rFonts w:hint="default"/>
      </w:rPr>
    </w:lvl>
    <w:lvl w:ilvl="6">
      <w:start w:val="1"/>
      <w:numFmt w:val="decimal"/>
      <w:pStyle w:val="Heading7"/>
      <w:lvlText w:val="%1.%2.%3.%4.%5.%6.%7"/>
      <w:lvlJc w:val="left"/>
      <w:pPr>
        <w:tabs>
          <w:tab w:val="num" w:pos="666"/>
        </w:tabs>
        <w:ind w:left="666" w:hanging="1296"/>
      </w:pPr>
      <w:rPr>
        <w:rFonts w:hint="default"/>
      </w:rPr>
    </w:lvl>
    <w:lvl w:ilvl="7">
      <w:start w:val="1"/>
      <w:numFmt w:val="decimal"/>
      <w:pStyle w:val="Heading8"/>
      <w:lvlText w:val="%1.%2.%3.%4.%5.%6.%7.%8"/>
      <w:lvlJc w:val="left"/>
      <w:pPr>
        <w:tabs>
          <w:tab w:val="num" w:pos="810"/>
        </w:tabs>
        <w:ind w:left="810" w:hanging="1440"/>
      </w:pPr>
      <w:rPr>
        <w:rFonts w:hint="default"/>
      </w:rPr>
    </w:lvl>
    <w:lvl w:ilvl="8">
      <w:start w:val="1"/>
      <w:numFmt w:val="decimal"/>
      <w:pStyle w:val="Heading9"/>
      <w:lvlText w:val="%1.%2.%3.%4.%5.%6.%7.%8.%9"/>
      <w:lvlJc w:val="left"/>
      <w:pPr>
        <w:tabs>
          <w:tab w:val="num" w:pos="954"/>
        </w:tabs>
        <w:ind w:left="954" w:hanging="1584"/>
      </w:pPr>
      <w:rPr>
        <w:rFonts w:hint="default"/>
      </w:rPr>
    </w:lvl>
  </w:abstractNum>
  <w:abstractNum w:abstractNumId="17">
    <w:nsid w:val="4E6669BA"/>
    <w:multiLevelType w:val="hybridMultilevel"/>
    <w:tmpl w:val="6AC6B48A"/>
    <w:lvl w:ilvl="0" w:tplc="3ABEE18C">
      <w:start w:val="2"/>
      <w:numFmt w:val="bullet"/>
      <w:lvlText w:val="-"/>
      <w:lvlJc w:val="left"/>
      <w:pPr>
        <w:tabs>
          <w:tab w:val="num" w:pos="720"/>
        </w:tabs>
        <w:ind w:left="720"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7F2E69"/>
    <w:multiLevelType w:val="hybridMultilevel"/>
    <w:tmpl w:val="A8A44B1E"/>
    <w:lvl w:ilvl="0" w:tplc="93EEA5A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E212E2"/>
    <w:multiLevelType w:val="hybridMultilevel"/>
    <w:tmpl w:val="2668C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416133"/>
    <w:multiLevelType w:val="hybridMultilevel"/>
    <w:tmpl w:val="3410A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4E54C8"/>
    <w:multiLevelType w:val="hybridMultilevel"/>
    <w:tmpl w:val="99E68DA8"/>
    <w:lvl w:ilvl="0" w:tplc="BFEC54D6">
      <w:start w:val="1"/>
      <w:numFmt w:val="decimal"/>
      <w:lvlText w:val="2.%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DA598E"/>
    <w:multiLevelType w:val="hybridMultilevel"/>
    <w:tmpl w:val="233E73E8"/>
    <w:lvl w:ilvl="0" w:tplc="3364D388">
      <w:start w:val="1"/>
      <w:numFmt w:val="decimal"/>
      <w:lvlText w:val="4.%1"/>
      <w:lvlJc w:val="left"/>
      <w:pPr>
        <w:tabs>
          <w:tab w:val="num" w:pos="567"/>
        </w:tabs>
        <w:ind w:left="567" w:hanging="567"/>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11865ED"/>
    <w:multiLevelType w:val="hybridMultilevel"/>
    <w:tmpl w:val="BD0E6B86"/>
    <w:lvl w:ilvl="0" w:tplc="04090001">
      <w:start w:val="1"/>
      <w:numFmt w:val="bullet"/>
      <w:lvlText w:val=""/>
      <w:lvlJc w:val="left"/>
      <w:pPr>
        <w:tabs>
          <w:tab w:val="num" w:pos="1429"/>
        </w:tabs>
        <w:ind w:left="1429" w:hanging="360"/>
      </w:pPr>
      <w:rPr>
        <w:rFonts w:ascii="Symbol" w:hAnsi="Symbol" w:hint="default"/>
      </w:rPr>
    </w:lvl>
    <w:lvl w:ilvl="1" w:tplc="64A0BE9E">
      <w:start w:val="1"/>
      <w:numFmt w:val="decimal"/>
      <w:lvlText w:val="4.%2"/>
      <w:lvlJc w:val="left"/>
      <w:pPr>
        <w:tabs>
          <w:tab w:val="num" w:pos="425"/>
        </w:tabs>
        <w:ind w:left="425" w:hanging="425"/>
      </w:pPr>
      <w:rPr>
        <w:rFonts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5">
    <w:nsid w:val="76502329"/>
    <w:multiLevelType w:val="hybridMultilevel"/>
    <w:tmpl w:val="0804D234"/>
    <w:lvl w:ilvl="0" w:tplc="2B5CF828">
      <w:start w:val="1"/>
      <w:numFmt w:val="decimal"/>
      <w:lvlText w:val="3.%1"/>
      <w:lvlJc w:val="left"/>
      <w:pPr>
        <w:tabs>
          <w:tab w:val="num" w:pos="425"/>
        </w:tabs>
        <w:ind w:left="51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9A5784C"/>
    <w:multiLevelType w:val="hybridMultilevel"/>
    <w:tmpl w:val="8F48435E"/>
    <w:lvl w:ilvl="0" w:tplc="FDE0243A">
      <w:start w:val="1"/>
      <w:numFmt w:val="decimal"/>
      <w:lvlText w:val="2.3.%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CF6D33"/>
    <w:multiLevelType w:val="hybridMultilevel"/>
    <w:tmpl w:val="881633A8"/>
    <w:lvl w:ilvl="0" w:tplc="AD8C612A">
      <w:start w:val="1"/>
      <w:numFmt w:val="decimal"/>
      <w:lvlText w:val="2.%1"/>
      <w:lvlJc w:val="left"/>
      <w:pPr>
        <w:tabs>
          <w:tab w:val="num" w:pos="1560"/>
        </w:tabs>
        <w:ind w:left="1560" w:hanging="567"/>
      </w:pPr>
      <w:rPr>
        <w:rFonts w:hint="default"/>
      </w:rPr>
    </w:lvl>
    <w:lvl w:ilvl="1" w:tplc="3384977A">
      <w:start w:val="1"/>
      <w:numFmt w:val="decimal"/>
      <w:lvlText w:val="%2)"/>
      <w:lvlJc w:val="left"/>
      <w:pPr>
        <w:tabs>
          <w:tab w:val="num" w:pos="2433"/>
        </w:tabs>
        <w:ind w:left="2433" w:hanging="360"/>
      </w:pPr>
      <w:rPr>
        <w:rFonts w:ascii="Times New Roman" w:eastAsia="Times New Roman" w:hAnsi="Times New Roman" w:cs="Times New Roman"/>
      </w:rPr>
    </w:lvl>
    <w:lvl w:ilvl="2" w:tplc="0409001B" w:tentative="1">
      <w:start w:val="1"/>
      <w:numFmt w:val="lowerRoman"/>
      <w:lvlText w:val="%3."/>
      <w:lvlJc w:val="right"/>
      <w:pPr>
        <w:tabs>
          <w:tab w:val="num" w:pos="3153"/>
        </w:tabs>
        <w:ind w:left="3153" w:hanging="180"/>
      </w:pPr>
    </w:lvl>
    <w:lvl w:ilvl="3" w:tplc="0409000F" w:tentative="1">
      <w:start w:val="1"/>
      <w:numFmt w:val="decimal"/>
      <w:lvlText w:val="%4."/>
      <w:lvlJc w:val="left"/>
      <w:pPr>
        <w:tabs>
          <w:tab w:val="num" w:pos="3873"/>
        </w:tabs>
        <w:ind w:left="3873" w:hanging="360"/>
      </w:pPr>
    </w:lvl>
    <w:lvl w:ilvl="4" w:tplc="04090019" w:tentative="1">
      <w:start w:val="1"/>
      <w:numFmt w:val="lowerLetter"/>
      <w:lvlText w:val="%5."/>
      <w:lvlJc w:val="left"/>
      <w:pPr>
        <w:tabs>
          <w:tab w:val="num" w:pos="4593"/>
        </w:tabs>
        <w:ind w:left="4593" w:hanging="360"/>
      </w:pPr>
    </w:lvl>
    <w:lvl w:ilvl="5" w:tplc="0409001B" w:tentative="1">
      <w:start w:val="1"/>
      <w:numFmt w:val="lowerRoman"/>
      <w:lvlText w:val="%6."/>
      <w:lvlJc w:val="right"/>
      <w:pPr>
        <w:tabs>
          <w:tab w:val="num" w:pos="5313"/>
        </w:tabs>
        <w:ind w:left="5313" w:hanging="180"/>
      </w:pPr>
    </w:lvl>
    <w:lvl w:ilvl="6" w:tplc="0409000F" w:tentative="1">
      <w:start w:val="1"/>
      <w:numFmt w:val="decimal"/>
      <w:lvlText w:val="%7."/>
      <w:lvlJc w:val="left"/>
      <w:pPr>
        <w:tabs>
          <w:tab w:val="num" w:pos="6033"/>
        </w:tabs>
        <w:ind w:left="6033" w:hanging="360"/>
      </w:pPr>
    </w:lvl>
    <w:lvl w:ilvl="7" w:tplc="04090019" w:tentative="1">
      <w:start w:val="1"/>
      <w:numFmt w:val="lowerLetter"/>
      <w:lvlText w:val="%8."/>
      <w:lvlJc w:val="left"/>
      <w:pPr>
        <w:tabs>
          <w:tab w:val="num" w:pos="6753"/>
        </w:tabs>
        <w:ind w:left="6753" w:hanging="360"/>
      </w:pPr>
    </w:lvl>
    <w:lvl w:ilvl="8" w:tplc="0409001B" w:tentative="1">
      <w:start w:val="1"/>
      <w:numFmt w:val="lowerRoman"/>
      <w:lvlText w:val="%9."/>
      <w:lvlJc w:val="right"/>
      <w:pPr>
        <w:tabs>
          <w:tab w:val="num" w:pos="7473"/>
        </w:tabs>
        <w:ind w:left="7473" w:hanging="180"/>
      </w:pPr>
    </w:lvl>
  </w:abstractNum>
  <w:abstractNum w:abstractNumId="28">
    <w:nsid w:val="7D0A3945"/>
    <w:multiLevelType w:val="multilevel"/>
    <w:tmpl w:val="233E73E8"/>
    <w:lvl w:ilvl="0">
      <w:start w:val="1"/>
      <w:numFmt w:val="decimal"/>
      <w:lvlText w:val="4.%1"/>
      <w:lvlJc w:val="left"/>
      <w:pPr>
        <w:tabs>
          <w:tab w:val="num" w:pos="567"/>
        </w:tabs>
        <w:ind w:left="567" w:hanging="567"/>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F6D4291"/>
    <w:multiLevelType w:val="hybridMultilevel"/>
    <w:tmpl w:val="0A68B3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16"/>
  </w:num>
  <w:num w:numId="7">
    <w:abstractNumId w:val="8"/>
  </w:num>
  <w:num w:numId="8">
    <w:abstractNumId w:val="14"/>
  </w:num>
  <w:num w:numId="9">
    <w:abstractNumId w:val="19"/>
  </w:num>
  <w:num w:numId="10">
    <w:abstractNumId w:val="6"/>
  </w:num>
  <w:num w:numId="11">
    <w:abstractNumId w:val="25"/>
  </w:num>
  <w:num w:numId="12">
    <w:abstractNumId w:val="24"/>
  </w:num>
  <w:num w:numId="13">
    <w:abstractNumId w:val="11"/>
  </w:num>
  <w:num w:numId="14">
    <w:abstractNumId w:val="7"/>
  </w:num>
  <w:num w:numId="15">
    <w:abstractNumId w:val="26"/>
  </w:num>
  <w:num w:numId="16">
    <w:abstractNumId w:val="23"/>
  </w:num>
  <w:num w:numId="17">
    <w:abstractNumId w:val="5"/>
  </w:num>
  <w:num w:numId="18">
    <w:abstractNumId w:val="13"/>
  </w:num>
  <w:num w:numId="19">
    <w:abstractNumId w:val="27"/>
  </w:num>
  <w:num w:numId="20">
    <w:abstractNumId w:val="9"/>
  </w:num>
  <w:num w:numId="21">
    <w:abstractNumId w:val="28"/>
  </w:num>
  <w:num w:numId="22">
    <w:abstractNumId w:val="22"/>
  </w:num>
  <w:num w:numId="23">
    <w:abstractNumId w:val="17"/>
  </w:num>
  <w:num w:numId="24">
    <w:abstractNumId w:val="12"/>
  </w:num>
  <w:num w:numId="25">
    <w:abstractNumId w:val="18"/>
  </w:num>
  <w:num w:numId="26">
    <w:abstractNumId w:val="15"/>
  </w:num>
  <w:num w:numId="27">
    <w:abstractNumId w:val="20"/>
  </w:num>
  <w:num w:numId="28">
    <w:abstractNumId w:val="29"/>
  </w:num>
  <w:num w:numId="29">
    <w:abstractNumId w:val="10"/>
  </w:num>
  <w:num w:numId="30">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linkStyles/>
  <w:stylePaneFormatFilter w:val="3F01"/>
  <w:trackRevisions/>
  <w:defaultTabStop w:val="576"/>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927A4"/>
    <w:rsid w:val="00001C60"/>
    <w:rsid w:val="000027AB"/>
    <w:rsid w:val="00003B44"/>
    <w:rsid w:val="00003EA8"/>
    <w:rsid w:val="00005233"/>
    <w:rsid w:val="00006289"/>
    <w:rsid w:val="00006E22"/>
    <w:rsid w:val="000073C5"/>
    <w:rsid w:val="00007A13"/>
    <w:rsid w:val="000105C2"/>
    <w:rsid w:val="00012DB2"/>
    <w:rsid w:val="000139D7"/>
    <w:rsid w:val="0001417A"/>
    <w:rsid w:val="00014359"/>
    <w:rsid w:val="00014418"/>
    <w:rsid w:val="000156FA"/>
    <w:rsid w:val="00016798"/>
    <w:rsid w:val="0001686B"/>
    <w:rsid w:val="00016970"/>
    <w:rsid w:val="0002009F"/>
    <w:rsid w:val="00020DC2"/>
    <w:rsid w:val="000212AC"/>
    <w:rsid w:val="00022193"/>
    <w:rsid w:val="00022500"/>
    <w:rsid w:val="00022AC0"/>
    <w:rsid w:val="00022B88"/>
    <w:rsid w:val="00022CAF"/>
    <w:rsid w:val="00022EB3"/>
    <w:rsid w:val="00025D41"/>
    <w:rsid w:val="000276BE"/>
    <w:rsid w:val="00027CAE"/>
    <w:rsid w:val="00031982"/>
    <w:rsid w:val="00031F5C"/>
    <w:rsid w:val="00032399"/>
    <w:rsid w:val="00034866"/>
    <w:rsid w:val="00034D56"/>
    <w:rsid w:val="00034DD9"/>
    <w:rsid w:val="00035CD9"/>
    <w:rsid w:val="00035DFB"/>
    <w:rsid w:val="00036750"/>
    <w:rsid w:val="00036B79"/>
    <w:rsid w:val="00040AA9"/>
    <w:rsid w:val="00041993"/>
    <w:rsid w:val="000419F7"/>
    <w:rsid w:val="00043B2A"/>
    <w:rsid w:val="0004582D"/>
    <w:rsid w:val="00046A69"/>
    <w:rsid w:val="00046D49"/>
    <w:rsid w:val="0004767E"/>
    <w:rsid w:val="0005052F"/>
    <w:rsid w:val="0005104A"/>
    <w:rsid w:val="00051797"/>
    <w:rsid w:val="00054599"/>
    <w:rsid w:val="000548FC"/>
    <w:rsid w:val="0005494A"/>
    <w:rsid w:val="00054F4D"/>
    <w:rsid w:val="00055AAA"/>
    <w:rsid w:val="000560BD"/>
    <w:rsid w:val="00056810"/>
    <w:rsid w:val="00056B4D"/>
    <w:rsid w:val="00056FC2"/>
    <w:rsid w:val="000571A8"/>
    <w:rsid w:val="00057887"/>
    <w:rsid w:val="00060020"/>
    <w:rsid w:val="00060A32"/>
    <w:rsid w:val="00061B03"/>
    <w:rsid w:val="00063855"/>
    <w:rsid w:val="00063E5E"/>
    <w:rsid w:val="000646DB"/>
    <w:rsid w:val="00064897"/>
    <w:rsid w:val="00064B68"/>
    <w:rsid w:val="00065C8A"/>
    <w:rsid w:val="00066838"/>
    <w:rsid w:val="00067862"/>
    <w:rsid w:val="00070908"/>
    <w:rsid w:val="0007292F"/>
    <w:rsid w:val="00073786"/>
    <w:rsid w:val="00073A99"/>
    <w:rsid w:val="0007469C"/>
    <w:rsid w:val="000769D5"/>
    <w:rsid w:val="00076A59"/>
    <w:rsid w:val="00076E1E"/>
    <w:rsid w:val="0008025B"/>
    <w:rsid w:val="00082BD1"/>
    <w:rsid w:val="0008345D"/>
    <w:rsid w:val="00083829"/>
    <w:rsid w:val="00085867"/>
    <w:rsid w:val="00085B99"/>
    <w:rsid w:val="00086A42"/>
    <w:rsid w:val="0009000B"/>
    <w:rsid w:val="000902A8"/>
    <w:rsid w:val="00091B15"/>
    <w:rsid w:val="000933F8"/>
    <w:rsid w:val="00094A5C"/>
    <w:rsid w:val="00094C25"/>
    <w:rsid w:val="00095AB1"/>
    <w:rsid w:val="00096343"/>
    <w:rsid w:val="00096C2F"/>
    <w:rsid w:val="000972A5"/>
    <w:rsid w:val="00097568"/>
    <w:rsid w:val="000978FA"/>
    <w:rsid w:val="000A029F"/>
    <w:rsid w:val="000A0625"/>
    <w:rsid w:val="000A1D30"/>
    <w:rsid w:val="000A20B4"/>
    <w:rsid w:val="000A277F"/>
    <w:rsid w:val="000A34D1"/>
    <w:rsid w:val="000A3809"/>
    <w:rsid w:val="000A3D59"/>
    <w:rsid w:val="000A3D7D"/>
    <w:rsid w:val="000A6015"/>
    <w:rsid w:val="000A6AA1"/>
    <w:rsid w:val="000A7098"/>
    <w:rsid w:val="000A7523"/>
    <w:rsid w:val="000B024F"/>
    <w:rsid w:val="000B146B"/>
    <w:rsid w:val="000B1A0B"/>
    <w:rsid w:val="000B1DAB"/>
    <w:rsid w:val="000B2E6C"/>
    <w:rsid w:val="000B4414"/>
    <w:rsid w:val="000B5EC5"/>
    <w:rsid w:val="000B61E7"/>
    <w:rsid w:val="000B6875"/>
    <w:rsid w:val="000B71C4"/>
    <w:rsid w:val="000B7966"/>
    <w:rsid w:val="000B7AE8"/>
    <w:rsid w:val="000B7CC7"/>
    <w:rsid w:val="000B7CCF"/>
    <w:rsid w:val="000C0997"/>
    <w:rsid w:val="000C1EFD"/>
    <w:rsid w:val="000C1F1D"/>
    <w:rsid w:val="000C2526"/>
    <w:rsid w:val="000C404D"/>
    <w:rsid w:val="000C4B81"/>
    <w:rsid w:val="000C542B"/>
    <w:rsid w:val="000C7146"/>
    <w:rsid w:val="000C7BBC"/>
    <w:rsid w:val="000D1A99"/>
    <w:rsid w:val="000D223E"/>
    <w:rsid w:val="000D32AD"/>
    <w:rsid w:val="000D336A"/>
    <w:rsid w:val="000D33DF"/>
    <w:rsid w:val="000D4149"/>
    <w:rsid w:val="000D476F"/>
    <w:rsid w:val="000D6601"/>
    <w:rsid w:val="000E0373"/>
    <w:rsid w:val="000E3FBD"/>
    <w:rsid w:val="000E4207"/>
    <w:rsid w:val="000E450B"/>
    <w:rsid w:val="000E585E"/>
    <w:rsid w:val="000E604B"/>
    <w:rsid w:val="000E70EA"/>
    <w:rsid w:val="000E7709"/>
    <w:rsid w:val="000E7BA2"/>
    <w:rsid w:val="000E7F13"/>
    <w:rsid w:val="000F125C"/>
    <w:rsid w:val="000F192D"/>
    <w:rsid w:val="000F3C39"/>
    <w:rsid w:val="000F5964"/>
    <w:rsid w:val="000F636B"/>
    <w:rsid w:val="001000B5"/>
    <w:rsid w:val="00100905"/>
    <w:rsid w:val="00101301"/>
    <w:rsid w:val="00102432"/>
    <w:rsid w:val="00102BC1"/>
    <w:rsid w:val="001034A3"/>
    <w:rsid w:val="00103716"/>
    <w:rsid w:val="00104C14"/>
    <w:rsid w:val="00104FC8"/>
    <w:rsid w:val="00106107"/>
    <w:rsid w:val="00106715"/>
    <w:rsid w:val="00106AE3"/>
    <w:rsid w:val="001079E5"/>
    <w:rsid w:val="00107F40"/>
    <w:rsid w:val="00111E21"/>
    <w:rsid w:val="00113E8D"/>
    <w:rsid w:val="001141CA"/>
    <w:rsid w:val="0011461C"/>
    <w:rsid w:val="0011462E"/>
    <w:rsid w:val="001157FE"/>
    <w:rsid w:val="00116626"/>
    <w:rsid w:val="001166EF"/>
    <w:rsid w:val="0011735A"/>
    <w:rsid w:val="00120CB1"/>
    <w:rsid w:val="00121270"/>
    <w:rsid w:val="001212B0"/>
    <w:rsid w:val="001233B6"/>
    <w:rsid w:val="0012388E"/>
    <w:rsid w:val="001242E0"/>
    <w:rsid w:val="00124673"/>
    <w:rsid w:val="00125CC8"/>
    <w:rsid w:val="00126CFB"/>
    <w:rsid w:val="00127548"/>
    <w:rsid w:val="00131DDF"/>
    <w:rsid w:val="00132F36"/>
    <w:rsid w:val="0013339B"/>
    <w:rsid w:val="00133C20"/>
    <w:rsid w:val="001346C0"/>
    <w:rsid w:val="00134768"/>
    <w:rsid w:val="001350D9"/>
    <w:rsid w:val="00135106"/>
    <w:rsid w:val="001368FC"/>
    <w:rsid w:val="00141217"/>
    <w:rsid w:val="00141364"/>
    <w:rsid w:val="0014154D"/>
    <w:rsid w:val="001415DA"/>
    <w:rsid w:val="00141F70"/>
    <w:rsid w:val="00142B83"/>
    <w:rsid w:val="00143D84"/>
    <w:rsid w:val="00143EE3"/>
    <w:rsid w:val="0014409F"/>
    <w:rsid w:val="0014496E"/>
    <w:rsid w:val="00144CC5"/>
    <w:rsid w:val="0014519B"/>
    <w:rsid w:val="00145B7F"/>
    <w:rsid w:val="00146F7E"/>
    <w:rsid w:val="001500A3"/>
    <w:rsid w:val="001503F3"/>
    <w:rsid w:val="0015090B"/>
    <w:rsid w:val="00150A03"/>
    <w:rsid w:val="0015144D"/>
    <w:rsid w:val="001523C7"/>
    <w:rsid w:val="00152663"/>
    <w:rsid w:val="00153074"/>
    <w:rsid w:val="00153692"/>
    <w:rsid w:val="001543B0"/>
    <w:rsid w:val="00156F1F"/>
    <w:rsid w:val="00156F6C"/>
    <w:rsid w:val="0016044F"/>
    <w:rsid w:val="00160470"/>
    <w:rsid w:val="0016087C"/>
    <w:rsid w:val="00160904"/>
    <w:rsid w:val="0016096B"/>
    <w:rsid w:val="0016174C"/>
    <w:rsid w:val="0016188B"/>
    <w:rsid w:val="00161BF0"/>
    <w:rsid w:val="0016207E"/>
    <w:rsid w:val="001621A6"/>
    <w:rsid w:val="001626D3"/>
    <w:rsid w:val="00162A2E"/>
    <w:rsid w:val="001637D1"/>
    <w:rsid w:val="00164241"/>
    <w:rsid w:val="0016425B"/>
    <w:rsid w:val="00164D22"/>
    <w:rsid w:val="00164F3A"/>
    <w:rsid w:val="00167BFD"/>
    <w:rsid w:val="00170626"/>
    <w:rsid w:val="0017090D"/>
    <w:rsid w:val="00170CFB"/>
    <w:rsid w:val="0017153B"/>
    <w:rsid w:val="00171B3C"/>
    <w:rsid w:val="001754B5"/>
    <w:rsid w:val="001755DC"/>
    <w:rsid w:val="00176DDC"/>
    <w:rsid w:val="00176DEA"/>
    <w:rsid w:val="001800E0"/>
    <w:rsid w:val="00180516"/>
    <w:rsid w:val="0018115E"/>
    <w:rsid w:val="001819BD"/>
    <w:rsid w:val="0018220D"/>
    <w:rsid w:val="00183BFA"/>
    <w:rsid w:val="00184D23"/>
    <w:rsid w:val="00187002"/>
    <w:rsid w:val="00187003"/>
    <w:rsid w:val="00190791"/>
    <w:rsid w:val="0019282D"/>
    <w:rsid w:val="00192862"/>
    <w:rsid w:val="00192AE6"/>
    <w:rsid w:val="00193B12"/>
    <w:rsid w:val="00194DD6"/>
    <w:rsid w:val="0019605F"/>
    <w:rsid w:val="00197472"/>
    <w:rsid w:val="00197EA9"/>
    <w:rsid w:val="001A0841"/>
    <w:rsid w:val="001A1D44"/>
    <w:rsid w:val="001A1F44"/>
    <w:rsid w:val="001A2F30"/>
    <w:rsid w:val="001A2FD0"/>
    <w:rsid w:val="001A3687"/>
    <w:rsid w:val="001A512E"/>
    <w:rsid w:val="001A60FC"/>
    <w:rsid w:val="001A6291"/>
    <w:rsid w:val="001A639E"/>
    <w:rsid w:val="001A71C9"/>
    <w:rsid w:val="001A734F"/>
    <w:rsid w:val="001B02AE"/>
    <w:rsid w:val="001B07EA"/>
    <w:rsid w:val="001B0D10"/>
    <w:rsid w:val="001B133D"/>
    <w:rsid w:val="001B2224"/>
    <w:rsid w:val="001B5519"/>
    <w:rsid w:val="001B5541"/>
    <w:rsid w:val="001B634B"/>
    <w:rsid w:val="001B71B9"/>
    <w:rsid w:val="001B71D0"/>
    <w:rsid w:val="001B75A4"/>
    <w:rsid w:val="001B7A1F"/>
    <w:rsid w:val="001B7CD1"/>
    <w:rsid w:val="001C19FA"/>
    <w:rsid w:val="001C35E3"/>
    <w:rsid w:val="001C4240"/>
    <w:rsid w:val="001C48F7"/>
    <w:rsid w:val="001C4FBA"/>
    <w:rsid w:val="001C534C"/>
    <w:rsid w:val="001C54FF"/>
    <w:rsid w:val="001C5C8D"/>
    <w:rsid w:val="001C61E8"/>
    <w:rsid w:val="001C64F8"/>
    <w:rsid w:val="001C6730"/>
    <w:rsid w:val="001C673D"/>
    <w:rsid w:val="001C7B94"/>
    <w:rsid w:val="001C7EBA"/>
    <w:rsid w:val="001D0417"/>
    <w:rsid w:val="001D1657"/>
    <w:rsid w:val="001D1839"/>
    <w:rsid w:val="001D235C"/>
    <w:rsid w:val="001D2B69"/>
    <w:rsid w:val="001D2EE7"/>
    <w:rsid w:val="001D3830"/>
    <w:rsid w:val="001D44DF"/>
    <w:rsid w:val="001D58FE"/>
    <w:rsid w:val="001D6F3E"/>
    <w:rsid w:val="001D7594"/>
    <w:rsid w:val="001E06A7"/>
    <w:rsid w:val="001E0A78"/>
    <w:rsid w:val="001E0CBE"/>
    <w:rsid w:val="001E141E"/>
    <w:rsid w:val="001E1B04"/>
    <w:rsid w:val="001E2694"/>
    <w:rsid w:val="001E35E3"/>
    <w:rsid w:val="001E3A9D"/>
    <w:rsid w:val="001E3F00"/>
    <w:rsid w:val="001E53A6"/>
    <w:rsid w:val="001E5AA8"/>
    <w:rsid w:val="001E607A"/>
    <w:rsid w:val="001E67C2"/>
    <w:rsid w:val="001E6D38"/>
    <w:rsid w:val="001E78AF"/>
    <w:rsid w:val="001F089B"/>
    <w:rsid w:val="001F0EE4"/>
    <w:rsid w:val="001F0FEE"/>
    <w:rsid w:val="001F1717"/>
    <w:rsid w:val="001F2192"/>
    <w:rsid w:val="001F281B"/>
    <w:rsid w:val="001F2D57"/>
    <w:rsid w:val="001F39B1"/>
    <w:rsid w:val="001F3C1C"/>
    <w:rsid w:val="001F5742"/>
    <w:rsid w:val="001F6EE5"/>
    <w:rsid w:val="00200703"/>
    <w:rsid w:val="00201EDA"/>
    <w:rsid w:val="0020228F"/>
    <w:rsid w:val="002026D5"/>
    <w:rsid w:val="00203550"/>
    <w:rsid w:val="00203CD5"/>
    <w:rsid w:val="002045A1"/>
    <w:rsid w:val="00204648"/>
    <w:rsid w:val="00204AD7"/>
    <w:rsid w:val="002052C2"/>
    <w:rsid w:val="002057C3"/>
    <w:rsid w:val="0020761F"/>
    <w:rsid w:val="00207C53"/>
    <w:rsid w:val="002104E3"/>
    <w:rsid w:val="00210F7F"/>
    <w:rsid w:val="002138CB"/>
    <w:rsid w:val="002143D0"/>
    <w:rsid w:val="00214FED"/>
    <w:rsid w:val="00215570"/>
    <w:rsid w:val="00215AEE"/>
    <w:rsid w:val="00215C28"/>
    <w:rsid w:val="002167B5"/>
    <w:rsid w:val="00220407"/>
    <w:rsid w:val="00220AC9"/>
    <w:rsid w:val="00220DF6"/>
    <w:rsid w:val="00222088"/>
    <w:rsid w:val="002224AD"/>
    <w:rsid w:val="002228B1"/>
    <w:rsid w:val="002229C7"/>
    <w:rsid w:val="002232F0"/>
    <w:rsid w:val="00225C23"/>
    <w:rsid w:val="002266DA"/>
    <w:rsid w:val="00226C0E"/>
    <w:rsid w:val="002271CE"/>
    <w:rsid w:val="00230F6B"/>
    <w:rsid w:val="00231A4D"/>
    <w:rsid w:val="00232820"/>
    <w:rsid w:val="00232B92"/>
    <w:rsid w:val="00232F98"/>
    <w:rsid w:val="00235556"/>
    <w:rsid w:val="00236208"/>
    <w:rsid w:val="002374B1"/>
    <w:rsid w:val="00237B10"/>
    <w:rsid w:val="00237B1C"/>
    <w:rsid w:val="00240208"/>
    <w:rsid w:val="002402DB"/>
    <w:rsid w:val="00242328"/>
    <w:rsid w:val="00242CA5"/>
    <w:rsid w:val="00243083"/>
    <w:rsid w:val="002436C2"/>
    <w:rsid w:val="00244E0F"/>
    <w:rsid w:val="002461B4"/>
    <w:rsid w:val="00246A84"/>
    <w:rsid w:val="00251390"/>
    <w:rsid w:val="002514AE"/>
    <w:rsid w:val="002514CB"/>
    <w:rsid w:val="00251872"/>
    <w:rsid w:val="00251F0C"/>
    <w:rsid w:val="002522A5"/>
    <w:rsid w:val="00252973"/>
    <w:rsid w:val="00252D28"/>
    <w:rsid w:val="002531B9"/>
    <w:rsid w:val="002532D8"/>
    <w:rsid w:val="00254D91"/>
    <w:rsid w:val="00255FD9"/>
    <w:rsid w:val="00256543"/>
    <w:rsid w:val="00256A54"/>
    <w:rsid w:val="0025720F"/>
    <w:rsid w:val="00257369"/>
    <w:rsid w:val="002577E1"/>
    <w:rsid w:val="00260855"/>
    <w:rsid w:val="00261CD9"/>
    <w:rsid w:val="0026227E"/>
    <w:rsid w:val="0026243D"/>
    <w:rsid w:val="002632D8"/>
    <w:rsid w:val="00263F2A"/>
    <w:rsid w:val="002646F8"/>
    <w:rsid w:val="002650BA"/>
    <w:rsid w:val="00266B6D"/>
    <w:rsid w:val="00267F4C"/>
    <w:rsid w:val="00270CAE"/>
    <w:rsid w:val="00270F01"/>
    <w:rsid w:val="00271C2C"/>
    <w:rsid w:val="00272AEE"/>
    <w:rsid w:val="00272C36"/>
    <w:rsid w:val="00273AFB"/>
    <w:rsid w:val="00273B25"/>
    <w:rsid w:val="002746BC"/>
    <w:rsid w:val="002749D4"/>
    <w:rsid w:val="0027580F"/>
    <w:rsid w:val="002758DB"/>
    <w:rsid w:val="002761A4"/>
    <w:rsid w:val="00277C85"/>
    <w:rsid w:val="00281498"/>
    <w:rsid w:val="002814BC"/>
    <w:rsid w:val="00281882"/>
    <w:rsid w:val="0028219F"/>
    <w:rsid w:val="00283F60"/>
    <w:rsid w:val="00284942"/>
    <w:rsid w:val="002853B1"/>
    <w:rsid w:val="00285834"/>
    <w:rsid w:val="00287551"/>
    <w:rsid w:val="002904CD"/>
    <w:rsid w:val="00290783"/>
    <w:rsid w:val="0029158E"/>
    <w:rsid w:val="00291A56"/>
    <w:rsid w:val="00291F8F"/>
    <w:rsid w:val="00293250"/>
    <w:rsid w:val="00293B49"/>
    <w:rsid w:val="00294104"/>
    <w:rsid w:val="002950F3"/>
    <w:rsid w:val="002954C5"/>
    <w:rsid w:val="00295A76"/>
    <w:rsid w:val="002963BB"/>
    <w:rsid w:val="0029693F"/>
    <w:rsid w:val="0029723F"/>
    <w:rsid w:val="0029759E"/>
    <w:rsid w:val="002979B6"/>
    <w:rsid w:val="00297B9D"/>
    <w:rsid w:val="002A1300"/>
    <w:rsid w:val="002A17BD"/>
    <w:rsid w:val="002A1BDD"/>
    <w:rsid w:val="002A27CB"/>
    <w:rsid w:val="002A2B51"/>
    <w:rsid w:val="002A616A"/>
    <w:rsid w:val="002A6501"/>
    <w:rsid w:val="002A6552"/>
    <w:rsid w:val="002A6E94"/>
    <w:rsid w:val="002A7C12"/>
    <w:rsid w:val="002A7C57"/>
    <w:rsid w:val="002B010A"/>
    <w:rsid w:val="002B0394"/>
    <w:rsid w:val="002B1B3F"/>
    <w:rsid w:val="002B1D78"/>
    <w:rsid w:val="002B22D2"/>
    <w:rsid w:val="002B324E"/>
    <w:rsid w:val="002B34A1"/>
    <w:rsid w:val="002B3E97"/>
    <w:rsid w:val="002B430D"/>
    <w:rsid w:val="002B507E"/>
    <w:rsid w:val="002B5B0E"/>
    <w:rsid w:val="002B5C41"/>
    <w:rsid w:val="002B6BF9"/>
    <w:rsid w:val="002B6D66"/>
    <w:rsid w:val="002C010D"/>
    <w:rsid w:val="002C16AD"/>
    <w:rsid w:val="002C223F"/>
    <w:rsid w:val="002C3766"/>
    <w:rsid w:val="002C3963"/>
    <w:rsid w:val="002C3D4C"/>
    <w:rsid w:val="002C4559"/>
    <w:rsid w:val="002C489D"/>
    <w:rsid w:val="002C520F"/>
    <w:rsid w:val="002C691A"/>
    <w:rsid w:val="002D0E7A"/>
    <w:rsid w:val="002D256C"/>
    <w:rsid w:val="002D27EC"/>
    <w:rsid w:val="002D2CDE"/>
    <w:rsid w:val="002D2F24"/>
    <w:rsid w:val="002D4874"/>
    <w:rsid w:val="002D4E64"/>
    <w:rsid w:val="002D5560"/>
    <w:rsid w:val="002D7246"/>
    <w:rsid w:val="002D7331"/>
    <w:rsid w:val="002D76EB"/>
    <w:rsid w:val="002E20E6"/>
    <w:rsid w:val="002E4444"/>
    <w:rsid w:val="002E5963"/>
    <w:rsid w:val="002E65BD"/>
    <w:rsid w:val="002E689E"/>
    <w:rsid w:val="002E6BAC"/>
    <w:rsid w:val="002E78FB"/>
    <w:rsid w:val="002E7B80"/>
    <w:rsid w:val="002E7C98"/>
    <w:rsid w:val="002F057F"/>
    <w:rsid w:val="002F065E"/>
    <w:rsid w:val="002F0CD2"/>
    <w:rsid w:val="002F0D2C"/>
    <w:rsid w:val="002F2491"/>
    <w:rsid w:val="002F24C4"/>
    <w:rsid w:val="002F33A5"/>
    <w:rsid w:val="002F3961"/>
    <w:rsid w:val="002F3C5D"/>
    <w:rsid w:val="002F3FA1"/>
    <w:rsid w:val="002F5505"/>
    <w:rsid w:val="002F5764"/>
    <w:rsid w:val="002F57E1"/>
    <w:rsid w:val="002F5EFC"/>
    <w:rsid w:val="002F67A4"/>
    <w:rsid w:val="002F6A44"/>
    <w:rsid w:val="002F77DE"/>
    <w:rsid w:val="00300716"/>
    <w:rsid w:val="0030195A"/>
    <w:rsid w:val="00301D2A"/>
    <w:rsid w:val="00301FE9"/>
    <w:rsid w:val="003022BD"/>
    <w:rsid w:val="0030268D"/>
    <w:rsid w:val="00303B25"/>
    <w:rsid w:val="00303B65"/>
    <w:rsid w:val="0030450F"/>
    <w:rsid w:val="0030531B"/>
    <w:rsid w:val="0030707A"/>
    <w:rsid w:val="0030756B"/>
    <w:rsid w:val="0030774E"/>
    <w:rsid w:val="00311AEA"/>
    <w:rsid w:val="0031319E"/>
    <w:rsid w:val="0031515F"/>
    <w:rsid w:val="00315BA5"/>
    <w:rsid w:val="003170C2"/>
    <w:rsid w:val="0031713B"/>
    <w:rsid w:val="00317C90"/>
    <w:rsid w:val="00320B07"/>
    <w:rsid w:val="00321BC4"/>
    <w:rsid w:val="0032284E"/>
    <w:rsid w:val="00323350"/>
    <w:rsid w:val="0032363D"/>
    <w:rsid w:val="0032491D"/>
    <w:rsid w:val="003313A4"/>
    <w:rsid w:val="00331595"/>
    <w:rsid w:val="00331706"/>
    <w:rsid w:val="00331965"/>
    <w:rsid w:val="0033199A"/>
    <w:rsid w:val="00331B6B"/>
    <w:rsid w:val="00331C3F"/>
    <w:rsid w:val="0033251B"/>
    <w:rsid w:val="00332B12"/>
    <w:rsid w:val="00332E2F"/>
    <w:rsid w:val="003347B4"/>
    <w:rsid w:val="00334A64"/>
    <w:rsid w:val="00334DC4"/>
    <w:rsid w:val="003350B1"/>
    <w:rsid w:val="00335597"/>
    <w:rsid w:val="0033715F"/>
    <w:rsid w:val="00337A91"/>
    <w:rsid w:val="00337ABB"/>
    <w:rsid w:val="00340030"/>
    <w:rsid w:val="003412FE"/>
    <w:rsid w:val="00341551"/>
    <w:rsid w:val="003422FC"/>
    <w:rsid w:val="00342860"/>
    <w:rsid w:val="00345017"/>
    <w:rsid w:val="00346970"/>
    <w:rsid w:val="00346AE2"/>
    <w:rsid w:val="00347112"/>
    <w:rsid w:val="0034724B"/>
    <w:rsid w:val="00351DE9"/>
    <w:rsid w:val="00353459"/>
    <w:rsid w:val="00353F77"/>
    <w:rsid w:val="003553D2"/>
    <w:rsid w:val="003556C2"/>
    <w:rsid w:val="003557E9"/>
    <w:rsid w:val="003567C4"/>
    <w:rsid w:val="00356BCC"/>
    <w:rsid w:val="00356BE4"/>
    <w:rsid w:val="00360013"/>
    <w:rsid w:val="003602D3"/>
    <w:rsid w:val="0036105E"/>
    <w:rsid w:val="00362064"/>
    <w:rsid w:val="003651A9"/>
    <w:rsid w:val="003661F1"/>
    <w:rsid w:val="0036660C"/>
    <w:rsid w:val="003669D2"/>
    <w:rsid w:val="00367CAD"/>
    <w:rsid w:val="00370578"/>
    <w:rsid w:val="00370A27"/>
    <w:rsid w:val="00370DF6"/>
    <w:rsid w:val="00374DA3"/>
    <w:rsid w:val="00374DF4"/>
    <w:rsid w:val="00374E44"/>
    <w:rsid w:val="003752BD"/>
    <w:rsid w:val="00375A77"/>
    <w:rsid w:val="0037730B"/>
    <w:rsid w:val="00377F39"/>
    <w:rsid w:val="00380DC2"/>
    <w:rsid w:val="00381AF7"/>
    <w:rsid w:val="003825C9"/>
    <w:rsid w:val="00383239"/>
    <w:rsid w:val="00385F10"/>
    <w:rsid w:val="00387307"/>
    <w:rsid w:val="00390053"/>
    <w:rsid w:val="00390368"/>
    <w:rsid w:val="0039137E"/>
    <w:rsid w:val="00391382"/>
    <w:rsid w:val="0039160A"/>
    <w:rsid w:val="0039262F"/>
    <w:rsid w:val="00393119"/>
    <w:rsid w:val="0039365F"/>
    <w:rsid w:val="00394022"/>
    <w:rsid w:val="003943C3"/>
    <w:rsid w:val="00394BEF"/>
    <w:rsid w:val="003970DC"/>
    <w:rsid w:val="003972A7"/>
    <w:rsid w:val="003A010C"/>
    <w:rsid w:val="003A1985"/>
    <w:rsid w:val="003A2887"/>
    <w:rsid w:val="003A2E08"/>
    <w:rsid w:val="003A429C"/>
    <w:rsid w:val="003A5DA8"/>
    <w:rsid w:val="003A75C2"/>
    <w:rsid w:val="003A773E"/>
    <w:rsid w:val="003A784D"/>
    <w:rsid w:val="003A7DA6"/>
    <w:rsid w:val="003B022A"/>
    <w:rsid w:val="003B0340"/>
    <w:rsid w:val="003B0456"/>
    <w:rsid w:val="003B0883"/>
    <w:rsid w:val="003B0B53"/>
    <w:rsid w:val="003B38E2"/>
    <w:rsid w:val="003B410E"/>
    <w:rsid w:val="003B4599"/>
    <w:rsid w:val="003B4D7F"/>
    <w:rsid w:val="003B5388"/>
    <w:rsid w:val="003B5705"/>
    <w:rsid w:val="003B619C"/>
    <w:rsid w:val="003B6631"/>
    <w:rsid w:val="003B697A"/>
    <w:rsid w:val="003B70E8"/>
    <w:rsid w:val="003C0E8B"/>
    <w:rsid w:val="003C14A1"/>
    <w:rsid w:val="003C187F"/>
    <w:rsid w:val="003C1DA8"/>
    <w:rsid w:val="003C22C1"/>
    <w:rsid w:val="003C2898"/>
    <w:rsid w:val="003C2CB2"/>
    <w:rsid w:val="003C3DCA"/>
    <w:rsid w:val="003C3E32"/>
    <w:rsid w:val="003C48E7"/>
    <w:rsid w:val="003C5483"/>
    <w:rsid w:val="003C5CEC"/>
    <w:rsid w:val="003C6848"/>
    <w:rsid w:val="003D038F"/>
    <w:rsid w:val="003D0F51"/>
    <w:rsid w:val="003D1730"/>
    <w:rsid w:val="003D2211"/>
    <w:rsid w:val="003D25A1"/>
    <w:rsid w:val="003D3D1F"/>
    <w:rsid w:val="003D4520"/>
    <w:rsid w:val="003D5C80"/>
    <w:rsid w:val="003D6B76"/>
    <w:rsid w:val="003E0131"/>
    <w:rsid w:val="003E02E3"/>
    <w:rsid w:val="003E0CEF"/>
    <w:rsid w:val="003E32D8"/>
    <w:rsid w:val="003E3C97"/>
    <w:rsid w:val="003E4FF0"/>
    <w:rsid w:val="003E55D0"/>
    <w:rsid w:val="003E6AA4"/>
    <w:rsid w:val="003F00C2"/>
    <w:rsid w:val="003F2149"/>
    <w:rsid w:val="003F27C0"/>
    <w:rsid w:val="003F27E1"/>
    <w:rsid w:val="003F2B8E"/>
    <w:rsid w:val="003F36D7"/>
    <w:rsid w:val="003F3BAE"/>
    <w:rsid w:val="003F4E82"/>
    <w:rsid w:val="003F5CD6"/>
    <w:rsid w:val="003F5E40"/>
    <w:rsid w:val="00400591"/>
    <w:rsid w:val="0040294F"/>
    <w:rsid w:val="00402DA5"/>
    <w:rsid w:val="00403C00"/>
    <w:rsid w:val="00405021"/>
    <w:rsid w:val="004054AA"/>
    <w:rsid w:val="00407F67"/>
    <w:rsid w:val="0041219A"/>
    <w:rsid w:val="00413873"/>
    <w:rsid w:val="00413F5B"/>
    <w:rsid w:val="00414C32"/>
    <w:rsid w:val="00416363"/>
    <w:rsid w:val="00416C87"/>
    <w:rsid w:val="00420195"/>
    <w:rsid w:val="004208E5"/>
    <w:rsid w:val="0042310E"/>
    <w:rsid w:val="0042316C"/>
    <w:rsid w:val="00426EA1"/>
    <w:rsid w:val="00426F3C"/>
    <w:rsid w:val="00427012"/>
    <w:rsid w:val="004273A8"/>
    <w:rsid w:val="004276AF"/>
    <w:rsid w:val="00427DD1"/>
    <w:rsid w:val="0043014B"/>
    <w:rsid w:val="0043059C"/>
    <w:rsid w:val="00430973"/>
    <w:rsid w:val="0043108C"/>
    <w:rsid w:val="004322EB"/>
    <w:rsid w:val="00432F61"/>
    <w:rsid w:val="00433813"/>
    <w:rsid w:val="00433C52"/>
    <w:rsid w:val="00434B89"/>
    <w:rsid w:val="00434E10"/>
    <w:rsid w:val="00434F05"/>
    <w:rsid w:val="0043617F"/>
    <w:rsid w:val="00436AC5"/>
    <w:rsid w:val="00440BB5"/>
    <w:rsid w:val="004412C9"/>
    <w:rsid w:val="00445709"/>
    <w:rsid w:val="00446BA7"/>
    <w:rsid w:val="00447582"/>
    <w:rsid w:val="004506F5"/>
    <w:rsid w:val="00451BB0"/>
    <w:rsid w:val="00452410"/>
    <w:rsid w:val="00453602"/>
    <w:rsid w:val="00454AC1"/>
    <w:rsid w:val="00454FEB"/>
    <w:rsid w:val="0045510D"/>
    <w:rsid w:val="004564D6"/>
    <w:rsid w:val="00457104"/>
    <w:rsid w:val="00457FDA"/>
    <w:rsid w:val="0046004A"/>
    <w:rsid w:val="0046093D"/>
    <w:rsid w:val="00460F12"/>
    <w:rsid w:val="0046113A"/>
    <w:rsid w:val="004625F3"/>
    <w:rsid w:val="00462B7F"/>
    <w:rsid w:val="00463B33"/>
    <w:rsid w:val="00463CC8"/>
    <w:rsid w:val="00464FDB"/>
    <w:rsid w:val="004652BA"/>
    <w:rsid w:val="00465677"/>
    <w:rsid w:val="004658B4"/>
    <w:rsid w:val="00466ADA"/>
    <w:rsid w:val="00467F48"/>
    <w:rsid w:val="004700BC"/>
    <w:rsid w:val="004711F1"/>
    <w:rsid w:val="0047125D"/>
    <w:rsid w:val="0047227E"/>
    <w:rsid w:val="00472BC6"/>
    <w:rsid w:val="00474967"/>
    <w:rsid w:val="004762BE"/>
    <w:rsid w:val="00476E83"/>
    <w:rsid w:val="00477732"/>
    <w:rsid w:val="00477974"/>
    <w:rsid w:val="00477D32"/>
    <w:rsid w:val="00480024"/>
    <w:rsid w:val="0048172E"/>
    <w:rsid w:val="00481B8E"/>
    <w:rsid w:val="004830E9"/>
    <w:rsid w:val="00483AC8"/>
    <w:rsid w:val="0048410D"/>
    <w:rsid w:val="004846C0"/>
    <w:rsid w:val="00484C63"/>
    <w:rsid w:val="00484D96"/>
    <w:rsid w:val="00485715"/>
    <w:rsid w:val="00487075"/>
    <w:rsid w:val="00487F96"/>
    <w:rsid w:val="00490B34"/>
    <w:rsid w:val="00490E14"/>
    <w:rsid w:val="00490F9E"/>
    <w:rsid w:val="00493ED5"/>
    <w:rsid w:val="004947D2"/>
    <w:rsid w:val="0049578D"/>
    <w:rsid w:val="00495876"/>
    <w:rsid w:val="0049649F"/>
    <w:rsid w:val="0049660C"/>
    <w:rsid w:val="00496CCC"/>
    <w:rsid w:val="004A00C2"/>
    <w:rsid w:val="004A0365"/>
    <w:rsid w:val="004A1C29"/>
    <w:rsid w:val="004A2CF6"/>
    <w:rsid w:val="004A3611"/>
    <w:rsid w:val="004A3618"/>
    <w:rsid w:val="004A47DF"/>
    <w:rsid w:val="004A47E6"/>
    <w:rsid w:val="004A558F"/>
    <w:rsid w:val="004A5757"/>
    <w:rsid w:val="004A6E2E"/>
    <w:rsid w:val="004A730C"/>
    <w:rsid w:val="004A7800"/>
    <w:rsid w:val="004A7CCB"/>
    <w:rsid w:val="004B017F"/>
    <w:rsid w:val="004B0B53"/>
    <w:rsid w:val="004B0F30"/>
    <w:rsid w:val="004B18ED"/>
    <w:rsid w:val="004B1F0D"/>
    <w:rsid w:val="004B24AD"/>
    <w:rsid w:val="004B2834"/>
    <w:rsid w:val="004B2897"/>
    <w:rsid w:val="004B3713"/>
    <w:rsid w:val="004B5829"/>
    <w:rsid w:val="004B6DDA"/>
    <w:rsid w:val="004C0770"/>
    <w:rsid w:val="004C0DF3"/>
    <w:rsid w:val="004C11EB"/>
    <w:rsid w:val="004C1DDD"/>
    <w:rsid w:val="004C2599"/>
    <w:rsid w:val="004C2D5B"/>
    <w:rsid w:val="004C3104"/>
    <w:rsid w:val="004C3882"/>
    <w:rsid w:val="004C3E34"/>
    <w:rsid w:val="004C41C3"/>
    <w:rsid w:val="004C429C"/>
    <w:rsid w:val="004C487B"/>
    <w:rsid w:val="004C51F0"/>
    <w:rsid w:val="004C6E54"/>
    <w:rsid w:val="004C700B"/>
    <w:rsid w:val="004C7460"/>
    <w:rsid w:val="004C7527"/>
    <w:rsid w:val="004C797D"/>
    <w:rsid w:val="004D01D4"/>
    <w:rsid w:val="004D08D6"/>
    <w:rsid w:val="004D3B3E"/>
    <w:rsid w:val="004D532C"/>
    <w:rsid w:val="004D62DF"/>
    <w:rsid w:val="004D65B0"/>
    <w:rsid w:val="004D6CC9"/>
    <w:rsid w:val="004D7544"/>
    <w:rsid w:val="004E0860"/>
    <w:rsid w:val="004E0E8B"/>
    <w:rsid w:val="004E20EB"/>
    <w:rsid w:val="004E2195"/>
    <w:rsid w:val="004E22E8"/>
    <w:rsid w:val="004E3513"/>
    <w:rsid w:val="004E3602"/>
    <w:rsid w:val="004E3AC1"/>
    <w:rsid w:val="004E4BF8"/>
    <w:rsid w:val="004E69C9"/>
    <w:rsid w:val="004E6D13"/>
    <w:rsid w:val="004E7478"/>
    <w:rsid w:val="004E7727"/>
    <w:rsid w:val="004F0365"/>
    <w:rsid w:val="004F05CE"/>
    <w:rsid w:val="004F0729"/>
    <w:rsid w:val="004F0BFF"/>
    <w:rsid w:val="004F13F1"/>
    <w:rsid w:val="004F2207"/>
    <w:rsid w:val="004F24D3"/>
    <w:rsid w:val="004F3E35"/>
    <w:rsid w:val="004F4FAC"/>
    <w:rsid w:val="004F6A06"/>
    <w:rsid w:val="00500692"/>
    <w:rsid w:val="00500D02"/>
    <w:rsid w:val="00500F37"/>
    <w:rsid w:val="005013DA"/>
    <w:rsid w:val="0050334E"/>
    <w:rsid w:val="00503596"/>
    <w:rsid w:val="005047F6"/>
    <w:rsid w:val="00504E44"/>
    <w:rsid w:val="0050528E"/>
    <w:rsid w:val="00506BE7"/>
    <w:rsid w:val="005104FD"/>
    <w:rsid w:val="00510B6C"/>
    <w:rsid w:val="00510BAC"/>
    <w:rsid w:val="00513A05"/>
    <w:rsid w:val="00514A73"/>
    <w:rsid w:val="00515C55"/>
    <w:rsid w:val="0052111B"/>
    <w:rsid w:val="0052127F"/>
    <w:rsid w:val="00521BD8"/>
    <w:rsid w:val="00522C18"/>
    <w:rsid w:val="00523658"/>
    <w:rsid w:val="00523AB0"/>
    <w:rsid w:val="00524104"/>
    <w:rsid w:val="0052456B"/>
    <w:rsid w:val="00524865"/>
    <w:rsid w:val="005253B6"/>
    <w:rsid w:val="00525512"/>
    <w:rsid w:val="00526C2D"/>
    <w:rsid w:val="005277C4"/>
    <w:rsid w:val="005278D2"/>
    <w:rsid w:val="00527F46"/>
    <w:rsid w:val="00530020"/>
    <w:rsid w:val="0053031E"/>
    <w:rsid w:val="00530B37"/>
    <w:rsid w:val="005317A9"/>
    <w:rsid w:val="005318EA"/>
    <w:rsid w:val="0053418D"/>
    <w:rsid w:val="00534910"/>
    <w:rsid w:val="005349BE"/>
    <w:rsid w:val="005354C5"/>
    <w:rsid w:val="005359DF"/>
    <w:rsid w:val="00536847"/>
    <w:rsid w:val="005374A0"/>
    <w:rsid w:val="00537C06"/>
    <w:rsid w:val="00540EED"/>
    <w:rsid w:val="005410E5"/>
    <w:rsid w:val="005427A9"/>
    <w:rsid w:val="00542CC5"/>
    <w:rsid w:val="00543759"/>
    <w:rsid w:val="00544341"/>
    <w:rsid w:val="00545556"/>
    <w:rsid w:val="00545F68"/>
    <w:rsid w:val="00545FB5"/>
    <w:rsid w:val="00546AE9"/>
    <w:rsid w:val="0055015F"/>
    <w:rsid w:val="005503F1"/>
    <w:rsid w:val="0055067F"/>
    <w:rsid w:val="00550766"/>
    <w:rsid w:val="0055091B"/>
    <w:rsid w:val="005512A8"/>
    <w:rsid w:val="005516F4"/>
    <w:rsid w:val="00551F7E"/>
    <w:rsid w:val="005529E5"/>
    <w:rsid w:val="00552E7C"/>
    <w:rsid w:val="005533A2"/>
    <w:rsid w:val="005537C3"/>
    <w:rsid w:val="0055433A"/>
    <w:rsid w:val="00554D93"/>
    <w:rsid w:val="005561BB"/>
    <w:rsid w:val="00556B3B"/>
    <w:rsid w:val="00556B77"/>
    <w:rsid w:val="005570EA"/>
    <w:rsid w:val="005573D3"/>
    <w:rsid w:val="00557ED0"/>
    <w:rsid w:val="00560103"/>
    <w:rsid w:val="005611FA"/>
    <w:rsid w:val="00562E31"/>
    <w:rsid w:val="00562FD2"/>
    <w:rsid w:val="005630E2"/>
    <w:rsid w:val="00563259"/>
    <w:rsid w:val="005654B8"/>
    <w:rsid w:val="0056642D"/>
    <w:rsid w:val="00566461"/>
    <w:rsid w:val="00566F89"/>
    <w:rsid w:val="0056754D"/>
    <w:rsid w:val="005676A6"/>
    <w:rsid w:val="005679B0"/>
    <w:rsid w:val="00567E8A"/>
    <w:rsid w:val="0057141C"/>
    <w:rsid w:val="00571907"/>
    <w:rsid w:val="005724E5"/>
    <w:rsid w:val="005726CF"/>
    <w:rsid w:val="005748D2"/>
    <w:rsid w:val="00574B4D"/>
    <w:rsid w:val="00575423"/>
    <w:rsid w:val="0057585F"/>
    <w:rsid w:val="00576F2B"/>
    <w:rsid w:val="00577530"/>
    <w:rsid w:val="00577EB6"/>
    <w:rsid w:val="00577EDE"/>
    <w:rsid w:val="00580113"/>
    <w:rsid w:val="00580170"/>
    <w:rsid w:val="0058026D"/>
    <w:rsid w:val="00580288"/>
    <w:rsid w:val="005807C8"/>
    <w:rsid w:val="00580C9F"/>
    <w:rsid w:val="005819EA"/>
    <w:rsid w:val="00581B89"/>
    <w:rsid w:val="00582A65"/>
    <w:rsid w:val="00583014"/>
    <w:rsid w:val="005830DF"/>
    <w:rsid w:val="00583298"/>
    <w:rsid w:val="005849C5"/>
    <w:rsid w:val="00584BB5"/>
    <w:rsid w:val="005856F1"/>
    <w:rsid w:val="00585E6E"/>
    <w:rsid w:val="005868A7"/>
    <w:rsid w:val="0059055B"/>
    <w:rsid w:val="0059221F"/>
    <w:rsid w:val="005928DB"/>
    <w:rsid w:val="00592EDA"/>
    <w:rsid w:val="005931CE"/>
    <w:rsid w:val="00594195"/>
    <w:rsid w:val="005953D2"/>
    <w:rsid w:val="00595F47"/>
    <w:rsid w:val="00595F83"/>
    <w:rsid w:val="0059649A"/>
    <w:rsid w:val="00596530"/>
    <w:rsid w:val="005971A8"/>
    <w:rsid w:val="00597A0E"/>
    <w:rsid w:val="005A0320"/>
    <w:rsid w:val="005A0FDD"/>
    <w:rsid w:val="005A27E1"/>
    <w:rsid w:val="005A3869"/>
    <w:rsid w:val="005A39EE"/>
    <w:rsid w:val="005A4778"/>
    <w:rsid w:val="005A4A5C"/>
    <w:rsid w:val="005A5F7A"/>
    <w:rsid w:val="005A6ECE"/>
    <w:rsid w:val="005B059D"/>
    <w:rsid w:val="005B0EE6"/>
    <w:rsid w:val="005B0F69"/>
    <w:rsid w:val="005B2490"/>
    <w:rsid w:val="005B2617"/>
    <w:rsid w:val="005B3592"/>
    <w:rsid w:val="005B37C7"/>
    <w:rsid w:val="005B482B"/>
    <w:rsid w:val="005B50D6"/>
    <w:rsid w:val="005B5299"/>
    <w:rsid w:val="005B52EC"/>
    <w:rsid w:val="005B5FEA"/>
    <w:rsid w:val="005C0DEA"/>
    <w:rsid w:val="005C1161"/>
    <w:rsid w:val="005C1B10"/>
    <w:rsid w:val="005C1C0A"/>
    <w:rsid w:val="005C4BE0"/>
    <w:rsid w:val="005C7430"/>
    <w:rsid w:val="005C7560"/>
    <w:rsid w:val="005C7DD3"/>
    <w:rsid w:val="005D05E7"/>
    <w:rsid w:val="005D2399"/>
    <w:rsid w:val="005D23C2"/>
    <w:rsid w:val="005D2A24"/>
    <w:rsid w:val="005D2DC9"/>
    <w:rsid w:val="005D387A"/>
    <w:rsid w:val="005D3A66"/>
    <w:rsid w:val="005D4091"/>
    <w:rsid w:val="005D4AB7"/>
    <w:rsid w:val="005D51DC"/>
    <w:rsid w:val="005E02D9"/>
    <w:rsid w:val="005E0353"/>
    <w:rsid w:val="005E1136"/>
    <w:rsid w:val="005E33ED"/>
    <w:rsid w:val="005E3494"/>
    <w:rsid w:val="005E3620"/>
    <w:rsid w:val="005E3D4C"/>
    <w:rsid w:val="005E45CC"/>
    <w:rsid w:val="005E6BC0"/>
    <w:rsid w:val="005F0894"/>
    <w:rsid w:val="005F0CFC"/>
    <w:rsid w:val="005F300E"/>
    <w:rsid w:val="005F3110"/>
    <w:rsid w:val="005F3267"/>
    <w:rsid w:val="005F33BC"/>
    <w:rsid w:val="005F34BE"/>
    <w:rsid w:val="005F34EF"/>
    <w:rsid w:val="005F3952"/>
    <w:rsid w:val="005F3DB5"/>
    <w:rsid w:val="005F40F9"/>
    <w:rsid w:val="005F4906"/>
    <w:rsid w:val="005F504F"/>
    <w:rsid w:val="005F5CFC"/>
    <w:rsid w:val="005F5F93"/>
    <w:rsid w:val="005F6D99"/>
    <w:rsid w:val="005F7D04"/>
    <w:rsid w:val="005F7E81"/>
    <w:rsid w:val="00600CA0"/>
    <w:rsid w:val="00604C6D"/>
    <w:rsid w:val="00604DDB"/>
    <w:rsid w:val="006075D1"/>
    <w:rsid w:val="006079D8"/>
    <w:rsid w:val="00607BCD"/>
    <w:rsid w:val="00607EF7"/>
    <w:rsid w:val="00611053"/>
    <w:rsid w:val="00613F7E"/>
    <w:rsid w:val="006145F4"/>
    <w:rsid w:val="00614913"/>
    <w:rsid w:val="0061543F"/>
    <w:rsid w:val="00615FFE"/>
    <w:rsid w:val="00616BA0"/>
    <w:rsid w:val="00616CBD"/>
    <w:rsid w:val="00617123"/>
    <w:rsid w:val="00617917"/>
    <w:rsid w:val="0062201A"/>
    <w:rsid w:val="006220FC"/>
    <w:rsid w:val="00622BFC"/>
    <w:rsid w:val="0063196B"/>
    <w:rsid w:val="00631D48"/>
    <w:rsid w:val="0063265F"/>
    <w:rsid w:val="006327CE"/>
    <w:rsid w:val="006328B8"/>
    <w:rsid w:val="006338BD"/>
    <w:rsid w:val="00633C8F"/>
    <w:rsid w:val="00633D4D"/>
    <w:rsid w:val="006356F9"/>
    <w:rsid w:val="00636433"/>
    <w:rsid w:val="0063722E"/>
    <w:rsid w:val="00637863"/>
    <w:rsid w:val="006378ED"/>
    <w:rsid w:val="006403FC"/>
    <w:rsid w:val="00640686"/>
    <w:rsid w:val="006406B8"/>
    <w:rsid w:val="006425F6"/>
    <w:rsid w:val="00642B99"/>
    <w:rsid w:val="006435ED"/>
    <w:rsid w:val="00643C1F"/>
    <w:rsid w:val="0064417D"/>
    <w:rsid w:val="006445A5"/>
    <w:rsid w:val="0064461E"/>
    <w:rsid w:val="00644F05"/>
    <w:rsid w:val="00645159"/>
    <w:rsid w:val="00645E4A"/>
    <w:rsid w:val="006461C8"/>
    <w:rsid w:val="00646437"/>
    <w:rsid w:val="00646BA0"/>
    <w:rsid w:val="00646E30"/>
    <w:rsid w:val="0064706C"/>
    <w:rsid w:val="0064750B"/>
    <w:rsid w:val="006477DF"/>
    <w:rsid w:val="00647A88"/>
    <w:rsid w:val="00651AF4"/>
    <w:rsid w:val="00651D1E"/>
    <w:rsid w:val="00652409"/>
    <w:rsid w:val="0065342B"/>
    <w:rsid w:val="0065354C"/>
    <w:rsid w:val="0065385B"/>
    <w:rsid w:val="006538BD"/>
    <w:rsid w:val="006542B7"/>
    <w:rsid w:val="00654C62"/>
    <w:rsid w:val="00654ED7"/>
    <w:rsid w:val="00656100"/>
    <w:rsid w:val="00656F6E"/>
    <w:rsid w:val="00657D06"/>
    <w:rsid w:val="00661865"/>
    <w:rsid w:val="006622BF"/>
    <w:rsid w:val="006639CE"/>
    <w:rsid w:val="00663E71"/>
    <w:rsid w:val="00663EBE"/>
    <w:rsid w:val="00664069"/>
    <w:rsid w:val="0066478D"/>
    <w:rsid w:val="00665B76"/>
    <w:rsid w:val="00665FE8"/>
    <w:rsid w:val="006670B1"/>
    <w:rsid w:val="00667EA9"/>
    <w:rsid w:val="0067080C"/>
    <w:rsid w:val="00671940"/>
    <w:rsid w:val="00671978"/>
    <w:rsid w:val="006723B6"/>
    <w:rsid w:val="006727E4"/>
    <w:rsid w:val="006743B2"/>
    <w:rsid w:val="006745D4"/>
    <w:rsid w:val="00674F0C"/>
    <w:rsid w:val="006753A3"/>
    <w:rsid w:val="00676156"/>
    <w:rsid w:val="006766AC"/>
    <w:rsid w:val="00677D6C"/>
    <w:rsid w:val="00681300"/>
    <w:rsid w:val="00681DEC"/>
    <w:rsid w:val="00682615"/>
    <w:rsid w:val="006832AD"/>
    <w:rsid w:val="00683DAA"/>
    <w:rsid w:val="006842BB"/>
    <w:rsid w:val="00684620"/>
    <w:rsid w:val="0068568C"/>
    <w:rsid w:val="00686818"/>
    <w:rsid w:val="006909F6"/>
    <w:rsid w:val="00690CC5"/>
    <w:rsid w:val="00690EEF"/>
    <w:rsid w:val="0069107B"/>
    <w:rsid w:val="006916C8"/>
    <w:rsid w:val="00692287"/>
    <w:rsid w:val="00692348"/>
    <w:rsid w:val="0069361D"/>
    <w:rsid w:val="006937BA"/>
    <w:rsid w:val="006943AB"/>
    <w:rsid w:val="006945AB"/>
    <w:rsid w:val="00694A4A"/>
    <w:rsid w:val="00694DD4"/>
    <w:rsid w:val="006965EA"/>
    <w:rsid w:val="00697464"/>
    <w:rsid w:val="0069754B"/>
    <w:rsid w:val="00697C60"/>
    <w:rsid w:val="006A0364"/>
    <w:rsid w:val="006A1079"/>
    <w:rsid w:val="006A1AA1"/>
    <w:rsid w:val="006A1CC1"/>
    <w:rsid w:val="006A1E45"/>
    <w:rsid w:val="006A1FD4"/>
    <w:rsid w:val="006A200A"/>
    <w:rsid w:val="006A385A"/>
    <w:rsid w:val="006A3EBA"/>
    <w:rsid w:val="006A4AE7"/>
    <w:rsid w:val="006A4BDB"/>
    <w:rsid w:val="006A5DB6"/>
    <w:rsid w:val="006A7C98"/>
    <w:rsid w:val="006B11C2"/>
    <w:rsid w:val="006B158B"/>
    <w:rsid w:val="006B1832"/>
    <w:rsid w:val="006B1D08"/>
    <w:rsid w:val="006B22F1"/>
    <w:rsid w:val="006B24D9"/>
    <w:rsid w:val="006B4A00"/>
    <w:rsid w:val="006B6168"/>
    <w:rsid w:val="006B678D"/>
    <w:rsid w:val="006B7016"/>
    <w:rsid w:val="006B758A"/>
    <w:rsid w:val="006B7E99"/>
    <w:rsid w:val="006C05D0"/>
    <w:rsid w:val="006C197B"/>
    <w:rsid w:val="006C1A61"/>
    <w:rsid w:val="006C2ECB"/>
    <w:rsid w:val="006C35EC"/>
    <w:rsid w:val="006C3E99"/>
    <w:rsid w:val="006C4D73"/>
    <w:rsid w:val="006C52A7"/>
    <w:rsid w:val="006C578E"/>
    <w:rsid w:val="006C5E9A"/>
    <w:rsid w:val="006C7D03"/>
    <w:rsid w:val="006D018F"/>
    <w:rsid w:val="006D1F7F"/>
    <w:rsid w:val="006D21AF"/>
    <w:rsid w:val="006D2EBB"/>
    <w:rsid w:val="006D374F"/>
    <w:rsid w:val="006D597E"/>
    <w:rsid w:val="006D5AB5"/>
    <w:rsid w:val="006D6462"/>
    <w:rsid w:val="006D70B8"/>
    <w:rsid w:val="006D7661"/>
    <w:rsid w:val="006E0C0B"/>
    <w:rsid w:val="006E1859"/>
    <w:rsid w:val="006E31A3"/>
    <w:rsid w:val="006E3888"/>
    <w:rsid w:val="006E3E41"/>
    <w:rsid w:val="006E4212"/>
    <w:rsid w:val="006E4887"/>
    <w:rsid w:val="006E4C76"/>
    <w:rsid w:val="006E5D15"/>
    <w:rsid w:val="006E5F13"/>
    <w:rsid w:val="006E5F87"/>
    <w:rsid w:val="006E603D"/>
    <w:rsid w:val="006E6C76"/>
    <w:rsid w:val="006E6EF4"/>
    <w:rsid w:val="006E7748"/>
    <w:rsid w:val="006F124B"/>
    <w:rsid w:val="006F19E2"/>
    <w:rsid w:val="006F1EBD"/>
    <w:rsid w:val="006F2C72"/>
    <w:rsid w:val="006F2D44"/>
    <w:rsid w:val="006F2FCB"/>
    <w:rsid w:val="006F3A6C"/>
    <w:rsid w:val="006F47DD"/>
    <w:rsid w:val="006F56FE"/>
    <w:rsid w:val="006F577D"/>
    <w:rsid w:val="006F6B71"/>
    <w:rsid w:val="006F7782"/>
    <w:rsid w:val="006F7A57"/>
    <w:rsid w:val="00701BE7"/>
    <w:rsid w:val="00702029"/>
    <w:rsid w:val="00702377"/>
    <w:rsid w:val="00703A01"/>
    <w:rsid w:val="00707472"/>
    <w:rsid w:val="007105FB"/>
    <w:rsid w:val="00710FF0"/>
    <w:rsid w:val="00712378"/>
    <w:rsid w:val="00712D49"/>
    <w:rsid w:val="0071369D"/>
    <w:rsid w:val="007140AB"/>
    <w:rsid w:val="0071597D"/>
    <w:rsid w:val="00716055"/>
    <w:rsid w:val="0071617A"/>
    <w:rsid w:val="00716646"/>
    <w:rsid w:val="00720147"/>
    <w:rsid w:val="00720951"/>
    <w:rsid w:val="00720DAF"/>
    <w:rsid w:val="00722651"/>
    <w:rsid w:val="00724DD9"/>
    <w:rsid w:val="00725FE9"/>
    <w:rsid w:val="00726A22"/>
    <w:rsid w:val="007272C7"/>
    <w:rsid w:val="0072768D"/>
    <w:rsid w:val="00731136"/>
    <w:rsid w:val="00732277"/>
    <w:rsid w:val="007328F0"/>
    <w:rsid w:val="00732B75"/>
    <w:rsid w:val="0073391D"/>
    <w:rsid w:val="007346C2"/>
    <w:rsid w:val="00735922"/>
    <w:rsid w:val="00735A9B"/>
    <w:rsid w:val="00736739"/>
    <w:rsid w:val="00736D08"/>
    <w:rsid w:val="007403D5"/>
    <w:rsid w:val="00741055"/>
    <w:rsid w:val="007421BC"/>
    <w:rsid w:val="0074281C"/>
    <w:rsid w:val="00742BF9"/>
    <w:rsid w:val="00743A23"/>
    <w:rsid w:val="00744F38"/>
    <w:rsid w:val="00745544"/>
    <w:rsid w:val="00745B7E"/>
    <w:rsid w:val="00746981"/>
    <w:rsid w:val="0075010E"/>
    <w:rsid w:val="0075026E"/>
    <w:rsid w:val="007506EE"/>
    <w:rsid w:val="00750C17"/>
    <w:rsid w:val="00750DD9"/>
    <w:rsid w:val="007515D1"/>
    <w:rsid w:val="0075171F"/>
    <w:rsid w:val="0075365B"/>
    <w:rsid w:val="00754513"/>
    <w:rsid w:val="0075460A"/>
    <w:rsid w:val="007548A0"/>
    <w:rsid w:val="00754A40"/>
    <w:rsid w:val="00756361"/>
    <w:rsid w:val="00756A15"/>
    <w:rsid w:val="00756E7D"/>
    <w:rsid w:val="00757351"/>
    <w:rsid w:val="00760B46"/>
    <w:rsid w:val="00761DCA"/>
    <w:rsid w:val="0076383A"/>
    <w:rsid w:val="00763D67"/>
    <w:rsid w:val="00765929"/>
    <w:rsid w:val="00765CAA"/>
    <w:rsid w:val="00766EAE"/>
    <w:rsid w:val="0076727D"/>
    <w:rsid w:val="00767BFD"/>
    <w:rsid w:val="00767CC8"/>
    <w:rsid w:val="00767E29"/>
    <w:rsid w:val="007700E7"/>
    <w:rsid w:val="00770CDD"/>
    <w:rsid w:val="007718B1"/>
    <w:rsid w:val="00771A1E"/>
    <w:rsid w:val="00771EC3"/>
    <w:rsid w:val="00772FB0"/>
    <w:rsid w:val="00773065"/>
    <w:rsid w:val="007738D4"/>
    <w:rsid w:val="007743D1"/>
    <w:rsid w:val="0077513E"/>
    <w:rsid w:val="007757FD"/>
    <w:rsid w:val="00775A7C"/>
    <w:rsid w:val="00776744"/>
    <w:rsid w:val="0077691A"/>
    <w:rsid w:val="00777D80"/>
    <w:rsid w:val="007804CA"/>
    <w:rsid w:val="00780509"/>
    <w:rsid w:val="0078115A"/>
    <w:rsid w:val="00783A8C"/>
    <w:rsid w:val="00783F31"/>
    <w:rsid w:val="00784A26"/>
    <w:rsid w:val="00784C07"/>
    <w:rsid w:val="00784D1A"/>
    <w:rsid w:val="00786677"/>
    <w:rsid w:val="007906F3"/>
    <w:rsid w:val="00790ABC"/>
    <w:rsid w:val="00790DDC"/>
    <w:rsid w:val="0079139B"/>
    <w:rsid w:val="00792B51"/>
    <w:rsid w:val="00792CCD"/>
    <w:rsid w:val="007936AB"/>
    <w:rsid w:val="00794A42"/>
    <w:rsid w:val="0079551E"/>
    <w:rsid w:val="00797D1A"/>
    <w:rsid w:val="007A17B2"/>
    <w:rsid w:val="007A22B4"/>
    <w:rsid w:val="007A3027"/>
    <w:rsid w:val="007A4069"/>
    <w:rsid w:val="007A5153"/>
    <w:rsid w:val="007A5B80"/>
    <w:rsid w:val="007A5E47"/>
    <w:rsid w:val="007A60AE"/>
    <w:rsid w:val="007A71CA"/>
    <w:rsid w:val="007A7ABA"/>
    <w:rsid w:val="007B24BE"/>
    <w:rsid w:val="007B3DD6"/>
    <w:rsid w:val="007B42F5"/>
    <w:rsid w:val="007B453D"/>
    <w:rsid w:val="007B467C"/>
    <w:rsid w:val="007B646B"/>
    <w:rsid w:val="007B6B05"/>
    <w:rsid w:val="007B6FDB"/>
    <w:rsid w:val="007C1D6E"/>
    <w:rsid w:val="007C32F5"/>
    <w:rsid w:val="007C36F4"/>
    <w:rsid w:val="007C370D"/>
    <w:rsid w:val="007C5832"/>
    <w:rsid w:val="007C5AE2"/>
    <w:rsid w:val="007C5F93"/>
    <w:rsid w:val="007C6D9B"/>
    <w:rsid w:val="007C7056"/>
    <w:rsid w:val="007D0405"/>
    <w:rsid w:val="007D04BB"/>
    <w:rsid w:val="007D0ABC"/>
    <w:rsid w:val="007D1E7B"/>
    <w:rsid w:val="007D3FD2"/>
    <w:rsid w:val="007D4FAD"/>
    <w:rsid w:val="007D66D2"/>
    <w:rsid w:val="007D7CDD"/>
    <w:rsid w:val="007D7EDF"/>
    <w:rsid w:val="007E1758"/>
    <w:rsid w:val="007E311D"/>
    <w:rsid w:val="007E46F4"/>
    <w:rsid w:val="007E4816"/>
    <w:rsid w:val="007E5CC8"/>
    <w:rsid w:val="007E7C20"/>
    <w:rsid w:val="007E7E0F"/>
    <w:rsid w:val="007E7EAF"/>
    <w:rsid w:val="007F01CD"/>
    <w:rsid w:val="007F04B7"/>
    <w:rsid w:val="007F0699"/>
    <w:rsid w:val="007F0F80"/>
    <w:rsid w:val="007F160D"/>
    <w:rsid w:val="007F17BF"/>
    <w:rsid w:val="007F1D64"/>
    <w:rsid w:val="007F1FC1"/>
    <w:rsid w:val="007F2D69"/>
    <w:rsid w:val="007F428F"/>
    <w:rsid w:val="007F477A"/>
    <w:rsid w:val="007F5101"/>
    <w:rsid w:val="007F55A3"/>
    <w:rsid w:val="007F5E80"/>
    <w:rsid w:val="007F7DB4"/>
    <w:rsid w:val="007F7F22"/>
    <w:rsid w:val="00800B8B"/>
    <w:rsid w:val="00800EC9"/>
    <w:rsid w:val="008017D2"/>
    <w:rsid w:val="00803111"/>
    <w:rsid w:val="00805B6C"/>
    <w:rsid w:val="00805C35"/>
    <w:rsid w:val="008060F5"/>
    <w:rsid w:val="008100D3"/>
    <w:rsid w:val="0081257A"/>
    <w:rsid w:val="00812CA3"/>
    <w:rsid w:val="00812E2C"/>
    <w:rsid w:val="0081385F"/>
    <w:rsid w:val="00814C31"/>
    <w:rsid w:val="00815E4C"/>
    <w:rsid w:val="00816CF6"/>
    <w:rsid w:val="0081732C"/>
    <w:rsid w:val="008176C5"/>
    <w:rsid w:val="00821393"/>
    <w:rsid w:val="008220AB"/>
    <w:rsid w:val="00822919"/>
    <w:rsid w:val="00823368"/>
    <w:rsid w:val="00823CC1"/>
    <w:rsid w:val="00824603"/>
    <w:rsid w:val="0082462D"/>
    <w:rsid w:val="00824AAA"/>
    <w:rsid w:val="00824F3C"/>
    <w:rsid w:val="00825617"/>
    <w:rsid w:val="00825A4B"/>
    <w:rsid w:val="00825BFC"/>
    <w:rsid w:val="00826018"/>
    <w:rsid w:val="008269A0"/>
    <w:rsid w:val="00827372"/>
    <w:rsid w:val="00827776"/>
    <w:rsid w:val="00827A78"/>
    <w:rsid w:val="00827A8F"/>
    <w:rsid w:val="0083013E"/>
    <w:rsid w:val="0083100E"/>
    <w:rsid w:val="008313BE"/>
    <w:rsid w:val="008325E2"/>
    <w:rsid w:val="008337B0"/>
    <w:rsid w:val="00833E34"/>
    <w:rsid w:val="00834110"/>
    <w:rsid w:val="00834435"/>
    <w:rsid w:val="00834792"/>
    <w:rsid w:val="00834D96"/>
    <w:rsid w:val="00836AF4"/>
    <w:rsid w:val="00840907"/>
    <w:rsid w:val="008421E3"/>
    <w:rsid w:val="00843009"/>
    <w:rsid w:val="0084345E"/>
    <w:rsid w:val="0084379E"/>
    <w:rsid w:val="008458AF"/>
    <w:rsid w:val="00845F5C"/>
    <w:rsid w:val="00846465"/>
    <w:rsid w:val="00846CA6"/>
    <w:rsid w:val="00846E4D"/>
    <w:rsid w:val="0084772C"/>
    <w:rsid w:val="00847BE9"/>
    <w:rsid w:val="0085057D"/>
    <w:rsid w:val="00851C4D"/>
    <w:rsid w:val="0085307F"/>
    <w:rsid w:val="0085358E"/>
    <w:rsid w:val="00853D81"/>
    <w:rsid w:val="00854EBB"/>
    <w:rsid w:val="00854F56"/>
    <w:rsid w:val="008562BF"/>
    <w:rsid w:val="008564A4"/>
    <w:rsid w:val="0085665A"/>
    <w:rsid w:val="008566DD"/>
    <w:rsid w:val="008567B6"/>
    <w:rsid w:val="008571C9"/>
    <w:rsid w:val="0085738D"/>
    <w:rsid w:val="00857C77"/>
    <w:rsid w:val="008620E8"/>
    <w:rsid w:val="00862886"/>
    <w:rsid w:val="00862E5A"/>
    <w:rsid w:val="0086388B"/>
    <w:rsid w:val="00863AA5"/>
    <w:rsid w:val="008644D7"/>
    <w:rsid w:val="008649EA"/>
    <w:rsid w:val="00865663"/>
    <w:rsid w:val="00867B25"/>
    <w:rsid w:val="00867D43"/>
    <w:rsid w:val="00870A8D"/>
    <w:rsid w:val="00870F9E"/>
    <w:rsid w:val="008716A1"/>
    <w:rsid w:val="00871B2A"/>
    <w:rsid w:val="0087312D"/>
    <w:rsid w:val="00873AAD"/>
    <w:rsid w:val="0087414A"/>
    <w:rsid w:val="00874BF9"/>
    <w:rsid w:val="0087547A"/>
    <w:rsid w:val="00876261"/>
    <w:rsid w:val="00876D49"/>
    <w:rsid w:val="00877341"/>
    <w:rsid w:val="00877FBD"/>
    <w:rsid w:val="00881DD3"/>
    <w:rsid w:val="008826AA"/>
    <w:rsid w:val="0088293F"/>
    <w:rsid w:val="00882B84"/>
    <w:rsid w:val="00883008"/>
    <w:rsid w:val="00884CBE"/>
    <w:rsid w:val="0088583E"/>
    <w:rsid w:val="00886EEE"/>
    <w:rsid w:val="00887842"/>
    <w:rsid w:val="00887D41"/>
    <w:rsid w:val="00887F0D"/>
    <w:rsid w:val="0089155E"/>
    <w:rsid w:val="00891B7B"/>
    <w:rsid w:val="00893B9C"/>
    <w:rsid w:val="00894610"/>
    <w:rsid w:val="008950C8"/>
    <w:rsid w:val="00896644"/>
    <w:rsid w:val="00896A23"/>
    <w:rsid w:val="00896B8B"/>
    <w:rsid w:val="00897E8A"/>
    <w:rsid w:val="008A1372"/>
    <w:rsid w:val="008A13C4"/>
    <w:rsid w:val="008A1912"/>
    <w:rsid w:val="008A1EBC"/>
    <w:rsid w:val="008A2E42"/>
    <w:rsid w:val="008A3218"/>
    <w:rsid w:val="008A3E97"/>
    <w:rsid w:val="008A611A"/>
    <w:rsid w:val="008A6820"/>
    <w:rsid w:val="008A69E8"/>
    <w:rsid w:val="008A770F"/>
    <w:rsid w:val="008A7881"/>
    <w:rsid w:val="008B02D9"/>
    <w:rsid w:val="008B0C74"/>
    <w:rsid w:val="008B1496"/>
    <w:rsid w:val="008B2AF7"/>
    <w:rsid w:val="008B3415"/>
    <w:rsid w:val="008B3F93"/>
    <w:rsid w:val="008B496F"/>
    <w:rsid w:val="008B4B91"/>
    <w:rsid w:val="008B5A45"/>
    <w:rsid w:val="008B5D62"/>
    <w:rsid w:val="008B61BE"/>
    <w:rsid w:val="008B6F40"/>
    <w:rsid w:val="008B70C3"/>
    <w:rsid w:val="008C0EF4"/>
    <w:rsid w:val="008C1297"/>
    <w:rsid w:val="008C1A3B"/>
    <w:rsid w:val="008C2145"/>
    <w:rsid w:val="008C24F2"/>
    <w:rsid w:val="008C2E16"/>
    <w:rsid w:val="008C2EA0"/>
    <w:rsid w:val="008C5490"/>
    <w:rsid w:val="008C5942"/>
    <w:rsid w:val="008C5A90"/>
    <w:rsid w:val="008C60DC"/>
    <w:rsid w:val="008C68AE"/>
    <w:rsid w:val="008D105D"/>
    <w:rsid w:val="008D1216"/>
    <w:rsid w:val="008D1D5B"/>
    <w:rsid w:val="008D251F"/>
    <w:rsid w:val="008D28AC"/>
    <w:rsid w:val="008D2FD3"/>
    <w:rsid w:val="008D450B"/>
    <w:rsid w:val="008D613A"/>
    <w:rsid w:val="008D69C3"/>
    <w:rsid w:val="008D736F"/>
    <w:rsid w:val="008D73D5"/>
    <w:rsid w:val="008D7B76"/>
    <w:rsid w:val="008E0087"/>
    <w:rsid w:val="008E0758"/>
    <w:rsid w:val="008E07BA"/>
    <w:rsid w:val="008E2C99"/>
    <w:rsid w:val="008E4123"/>
    <w:rsid w:val="008E4343"/>
    <w:rsid w:val="008E435E"/>
    <w:rsid w:val="008E4A5D"/>
    <w:rsid w:val="008E5BFB"/>
    <w:rsid w:val="008E60D2"/>
    <w:rsid w:val="008E674E"/>
    <w:rsid w:val="008E7F45"/>
    <w:rsid w:val="008F040B"/>
    <w:rsid w:val="008F0597"/>
    <w:rsid w:val="008F196B"/>
    <w:rsid w:val="008F1C59"/>
    <w:rsid w:val="008F2647"/>
    <w:rsid w:val="008F2BBE"/>
    <w:rsid w:val="008F36AC"/>
    <w:rsid w:val="008F4528"/>
    <w:rsid w:val="008F544F"/>
    <w:rsid w:val="008F5A3D"/>
    <w:rsid w:val="008F5EF3"/>
    <w:rsid w:val="008F6E40"/>
    <w:rsid w:val="008F7F79"/>
    <w:rsid w:val="00900E22"/>
    <w:rsid w:val="009024C1"/>
    <w:rsid w:val="00904182"/>
    <w:rsid w:val="00904628"/>
    <w:rsid w:val="00905948"/>
    <w:rsid w:val="00906E5E"/>
    <w:rsid w:val="00907746"/>
    <w:rsid w:val="009077B6"/>
    <w:rsid w:val="0091023F"/>
    <w:rsid w:val="009116F7"/>
    <w:rsid w:val="009119ED"/>
    <w:rsid w:val="009121C2"/>
    <w:rsid w:val="00912C56"/>
    <w:rsid w:val="00913398"/>
    <w:rsid w:val="00913938"/>
    <w:rsid w:val="00913974"/>
    <w:rsid w:val="00914A90"/>
    <w:rsid w:val="00914F2B"/>
    <w:rsid w:val="00915623"/>
    <w:rsid w:val="00915EAF"/>
    <w:rsid w:val="00915FD7"/>
    <w:rsid w:val="00920BEF"/>
    <w:rsid w:val="00920E37"/>
    <w:rsid w:val="00921A1E"/>
    <w:rsid w:val="009228FD"/>
    <w:rsid w:val="00925754"/>
    <w:rsid w:val="00925838"/>
    <w:rsid w:val="009260A0"/>
    <w:rsid w:val="00927919"/>
    <w:rsid w:val="009303D0"/>
    <w:rsid w:val="00931FF5"/>
    <w:rsid w:val="00932266"/>
    <w:rsid w:val="009324F1"/>
    <w:rsid w:val="0093253B"/>
    <w:rsid w:val="0093261F"/>
    <w:rsid w:val="009330BA"/>
    <w:rsid w:val="00933BC8"/>
    <w:rsid w:val="0093621C"/>
    <w:rsid w:val="00936A3F"/>
    <w:rsid w:val="00936B5F"/>
    <w:rsid w:val="009378C7"/>
    <w:rsid w:val="00937E7C"/>
    <w:rsid w:val="00940A20"/>
    <w:rsid w:val="009412DC"/>
    <w:rsid w:val="009413B7"/>
    <w:rsid w:val="00941F13"/>
    <w:rsid w:val="00943A78"/>
    <w:rsid w:val="009440B3"/>
    <w:rsid w:val="009440C3"/>
    <w:rsid w:val="0094598E"/>
    <w:rsid w:val="00945A64"/>
    <w:rsid w:val="009464CF"/>
    <w:rsid w:val="00946CD2"/>
    <w:rsid w:val="00947744"/>
    <w:rsid w:val="00947F76"/>
    <w:rsid w:val="00951243"/>
    <w:rsid w:val="00952088"/>
    <w:rsid w:val="00953289"/>
    <w:rsid w:val="009541C8"/>
    <w:rsid w:val="009557BF"/>
    <w:rsid w:val="00955D66"/>
    <w:rsid w:val="00960718"/>
    <w:rsid w:val="00960E9F"/>
    <w:rsid w:val="009626D9"/>
    <w:rsid w:val="009627C6"/>
    <w:rsid w:val="0096386C"/>
    <w:rsid w:val="00963FA9"/>
    <w:rsid w:val="00964CAF"/>
    <w:rsid w:val="00965015"/>
    <w:rsid w:val="00965954"/>
    <w:rsid w:val="00965E1D"/>
    <w:rsid w:val="0096654B"/>
    <w:rsid w:val="00966749"/>
    <w:rsid w:val="00967EB6"/>
    <w:rsid w:val="00970CC5"/>
    <w:rsid w:val="00970E14"/>
    <w:rsid w:val="00972200"/>
    <w:rsid w:val="0097224A"/>
    <w:rsid w:val="009732E5"/>
    <w:rsid w:val="0097575B"/>
    <w:rsid w:val="0097590F"/>
    <w:rsid w:val="009809C2"/>
    <w:rsid w:val="00980A5A"/>
    <w:rsid w:val="009827AD"/>
    <w:rsid w:val="00982F6C"/>
    <w:rsid w:val="00983BE5"/>
    <w:rsid w:val="00984C0A"/>
    <w:rsid w:val="009851E7"/>
    <w:rsid w:val="00985B4B"/>
    <w:rsid w:val="00985C29"/>
    <w:rsid w:val="00986ED9"/>
    <w:rsid w:val="00990718"/>
    <w:rsid w:val="009913B6"/>
    <w:rsid w:val="00991F9A"/>
    <w:rsid w:val="00992016"/>
    <w:rsid w:val="009931DB"/>
    <w:rsid w:val="00994C42"/>
    <w:rsid w:val="00995728"/>
    <w:rsid w:val="00995BDE"/>
    <w:rsid w:val="00995D49"/>
    <w:rsid w:val="009962C3"/>
    <w:rsid w:val="009968DB"/>
    <w:rsid w:val="00996F51"/>
    <w:rsid w:val="0099717D"/>
    <w:rsid w:val="009A0388"/>
    <w:rsid w:val="009A042D"/>
    <w:rsid w:val="009A0686"/>
    <w:rsid w:val="009A0A19"/>
    <w:rsid w:val="009A1A76"/>
    <w:rsid w:val="009A215D"/>
    <w:rsid w:val="009A2986"/>
    <w:rsid w:val="009A385F"/>
    <w:rsid w:val="009A4171"/>
    <w:rsid w:val="009A4403"/>
    <w:rsid w:val="009A6C23"/>
    <w:rsid w:val="009B0870"/>
    <w:rsid w:val="009B10F2"/>
    <w:rsid w:val="009B191A"/>
    <w:rsid w:val="009B21EC"/>
    <w:rsid w:val="009B2B2D"/>
    <w:rsid w:val="009B334B"/>
    <w:rsid w:val="009B3D5A"/>
    <w:rsid w:val="009B42E9"/>
    <w:rsid w:val="009B62B8"/>
    <w:rsid w:val="009C0228"/>
    <w:rsid w:val="009C0B3B"/>
    <w:rsid w:val="009C1921"/>
    <w:rsid w:val="009C1C41"/>
    <w:rsid w:val="009C213F"/>
    <w:rsid w:val="009C3522"/>
    <w:rsid w:val="009C4A86"/>
    <w:rsid w:val="009C51ED"/>
    <w:rsid w:val="009C56C5"/>
    <w:rsid w:val="009C57B8"/>
    <w:rsid w:val="009C599A"/>
    <w:rsid w:val="009C59CC"/>
    <w:rsid w:val="009C5D23"/>
    <w:rsid w:val="009C6D6C"/>
    <w:rsid w:val="009D1F20"/>
    <w:rsid w:val="009D29F0"/>
    <w:rsid w:val="009D31BE"/>
    <w:rsid w:val="009D555E"/>
    <w:rsid w:val="009D6EDD"/>
    <w:rsid w:val="009D7163"/>
    <w:rsid w:val="009E012A"/>
    <w:rsid w:val="009E12A1"/>
    <w:rsid w:val="009E20D2"/>
    <w:rsid w:val="009E28D3"/>
    <w:rsid w:val="009E2C76"/>
    <w:rsid w:val="009E3C63"/>
    <w:rsid w:val="009E4484"/>
    <w:rsid w:val="009E536D"/>
    <w:rsid w:val="009E537E"/>
    <w:rsid w:val="009E5E88"/>
    <w:rsid w:val="009E606E"/>
    <w:rsid w:val="009E7206"/>
    <w:rsid w:val="009F01ED"/>
    <w:rsid w:val="009F22A6"/>
    <w:rsid w:val="009F2433"/>
    <w:rsid w:val="009F2A58"/>
    <w:rsid w:val="009F2B7F"/>
    <w:rsid w:val="009F32CB"/>
    <w:rsid w:val="009F3F78"/>
    <w:rsid w:val="009F48C2"/>
    <w:rsid w:val="009F59C1"/>
    <w:rsid w:val="009F5E54"/>
    <w:rsid w:val="009F5F0A"/>
    <w:rsid w:val="00A009DE"/>
    <w:rsid w:val="00A00A5A"/>
    <w:rsid w:val="00A01B81"/>
    <w:rsid w:val="00A027FD"/>
    <w:rsid w:val="00A02B4E"/>
    <w:rsid w:val="00A0491F"/>
    <w:rsid w:val="00A06C4B"/>
    <w:rsid w:val="00A074DB"/>
    <w:rsid w:val="00A07EFE"/>
    <w:rsid w:val="00A10784"/>
    <w:rsid w:val="00A12764"/>
    <w:rsid w:val="00A12997"/>
    <w:rsid w:val="00A129C3"/>
    <w:rsid w:val="00A1313E"/>
    <w:rsid w:val="00A13FF8"/>
    <w:rsid w:val="00A14893"/>
    <w:rsid w:val="00A149C2"/>
    <w:rsid w:val="00A1652F"/>
    <w:rsid w:val="00A1660B"/>
    <w:rsid w:val="00A16A5C"/>
    <w:rsid w:val="00A16EA3"/>
    <w:rsid w:val="00A17A30"/>
    <w:rsid w:val="00A17D95"/>
    <w:rsid w:val="00A21A65"/>
    <w:rsid w:val="00A2250D"/>
    <w:rsid w:val="00A22918"/>
    <w:rsid w:val="00A23292"/>
    <w:rsid w:val="00A235C3"/>
    <w:rsid w:val="00A2499E"/>
    <w:rsid w:val="00A24E76"/>
    <w:rsid w:val="00A25E16"/>
    <w:rsid w:val="00A2639D"/>
    <w:rsid w:val="00A26619"/>
    <w:rsid w:val="00A2707E"/>
    <w:rsid w:val="00A31AB6"/>
    <w:rsid w:val="00A33D57"/>
    <w:rsid w:val="00A345A8"/>
    <w:rsid w:val="00A348FF"/>
    <w:rsid w:val="00A34BB1"/>
    <w:rsid w:val="00A3500A"/>
    <w:rsid w:val="00A359A0"/>
    <w:rsid w:val="00A35B1F"/>
    <w:rsid w:val="00A3618F"/>
    <w:rsid w:val="00A36628"/>
    <w:rsid w:val="00A37102"/>
    <w:rsid w:val="00A40016"/>
    <w:rsid w:val="00A4050A"/>
    <w:rsid w:val="00A407CA"/>
    <w:rsid w:val="00A41905"/>
    <w:rsid w:val="00A41C2A"/>
    <w:rsid w:val="00A422B0"/>
    <w:rsid w:val="00A454A3"/>
    <w:rsid w:val="00A4566D"/>
    <w:rsid w:val="00A458D7"/>
    <w:rsid w:val="00A461AE"/>
    <w:rsid w:val="00A469B5"/>
    <w:rsid w:val="00A47A8D"/>
    <w:rsid w:val="00A50794"/>
    <w:rsid w:val="00A50AC0"/>
    <w:rsid w:val="00A51485"/>
    <w:rsid w:val="00A51E69"/>
    <w:rsid w:val="00A539BE"/>
    <w:rsid w:val="00A543F1"/>
    <w:rsid w:val="00A563FF"/>
    <w:rsid w:val="00A56952"/>
    <w:rsid w:val="00A5697D"/>
    <w:rsid w:val="00A5722A"/>
    <w:rsid w:val="00A605D4"/>
    <w:rsid w:val="00A607B8"/>
    <w:rsid w:val="00A62259"/>
    <w:rsid w:val="00A6300C"/>
    <w:rsid w:val="00A631E6"/>
    <w:rsid w:val="00A63980"/>
    <w:rsid w:val="00A63A6C"/>
    <w:rsid w:val="00A648DD"/>
    <w:rsid w:val="00A656E4"/>
    <w:rsid w:val="00A66DA8"/>
    <w:rsid w:val="00A703EC"/>
    <w:rsid w:val="00A71B76"/>
    <w:rsid w:val="00A72073"/>
    <w:rsid w:val="00A72206"/>
    <w:rsid w:val="00A722F9"/>
    <w:rsid w:val="00A7299C"/>
    <w:rsid w:val="00A72EDD"/>
    <w:rsid w:val="00A73736"/>
    <w:rsid w:val="00A73A09"/>
    <w:rsid w:val="00A74EA5"/>
    <w:rsid w:val="00A76308"/>
    <w:rsid w:val="00A772E0"/>
    <w:rsid w:val="00A773E7"/>
    <w:rsid w:val="00A77B77"/>
    <w:rsid w:val="00A80562"/>
    <w:rsid w:val="00A80E06"/>
    <w:rsid w:val="00A82B36"/>
    <w:rsid w:val="00A830D5"/>
    <w:rsid w:val="00A840F6"/>
    <w:rsid w:val="00A8416D"/>
    <w:rsid w:val="00A84687"/>
    <w:rsid w:val="00A84E1C"/>
    <w:rsid w:val="00A852CF"/>
    <w:rsid w:val="00A85FBE"/>
    <w:rsid w:val="00A86DC2"/>
    <w:rsid w:val="00A87213"/>
    <w:rsid w:val="00A919C7"/>
    <w:rsid w:val="00A921D8"/>
    <w:rsid w:val="00A926A5"/>
    <w:rsid w:val="00A9328E"/>
    <w:rsid w:val="00A942DE"/>
    <w:rsid w:val="00A945D4"/>
    <w:rsid w:val="00A9492C"/>
    <w:rsid w:val="00A94CF2"/>
    <w:rsid w:val="00A94FEC"/>
    <w:rsid w:val="00A954DE"/>
    <w:rsid w:val="00A9669D"/>
    <w:rsid w:val="00A977F0"/>
    <w:rsid w:val="00A9783E"/>
    <w:rsid w:val="00A97D7D"/>
    <w:rsid w:val="00AA1ADA"/>
    <w:rsid w:val="00AA1ED6"/>
    <w:rsid w:val="00AA28D6"/>
    <w:rsid w:val="00AA2B14"/>
    <w:rsid w:val="00AA31A1"/>
    <w:rsid w:val="00AA33CE"/>
    <w:rsid w:val="00AA3FC1"/>
    <w:rsid w:val="00AA40F8"/>
    <w:rsid w:val="00AA437E"/>
    <w:rsid w:val="00AA561A"/>
    <w:rsid w:val="00AA5661"/>
    <w:rsid w:val="00AA5B94"/>
    <w:rsid w:val="00AA69B2"/>
    <w:rsid w:val="00AA6C15"/>
    <w:rsid w:val="00AA6C8A"/>
    <w:rsid w:val="00AA77AD"/>
    <w:rsid w:val="00AA7956"/>
    <w:rsid w:val="00AB131C"/>
    <w:rsid w:val="00AB1FB5"/>
    <w:rsid w:val="00AB3133"/>
    <w:rsid w:val="00AB38AB"/>
    <w:rsid w:val="00AB3F6B"/>
    <w:rsid w:val="00AB416C"/>
    <w:rsid w:val="00AB5BBA"/>
    <w:rsid w:val="00AB60F2"/>
    <w:rsid w:val="00AB7148"/>
    <w:rsid w:val="00AB79AD"/>
    <w:rsid w:val="00AC0A00"/>
    <w:rsid w:val="00AC1788"/>
    <w:rsid w:val="00AC1D9F"/>
    <w:rsid w:val="00AC2AA2"/>
    <w:rsid w:val="00AC2C62"/>
    <w:rsid w:val="00AC3179"/>
    <w:rsid w:val="00AC3295"/>
    <w:rsid w:val="00AC3C7A"/>
    <w:rsid w:val="00AC4252"/>
    <w:rsid w:val="00AC4C24"/>
    <w:rsid w:val="00AC4EB3"/>
    <w:rsid w:val="00AC566E"/>
    <w:rsid w:val="00AC59D6"/>
    <w:rsid w:val="00AC6C86"/>
    <w:rsid w:val="00AC72FB"/>
    <w:rsid w:val="00AC75FF"/>
    <w:rsid w:val="00AC7DAD"/>
    <w:rsid w:val="00AD1032"/>
    <w:rsid w:val="00AD2D57"/>
    <w:rsid w:val="00AD5802"/>
    <w:rsid w:val="00AD6459"/>
    <w:rsid w:val="00AD6590"/>
    <w:rsid w:val="00AD78C1"/>
    <w:rsid w:val="00AE0BBE"/>
    <w:rsid w:val="00AE1073"/>
    <w:rsid w:val="00AE1C34"/>
    <w:rsid w:val="00AE38C0"/>
    <w:rsid w:val="00AE4337"/>
    <w:rsid w:val="00AE595E"/>
    <w:rsid w:val="00AE5B79"/>
    <w:rsid w:val="00AE6246"/>
    <w:rsid w:val="00AE62C4"/>
    <w:rsid w:val="00AE6ABB"/>
    <w:rsid w:val="00AE76EC"/>
    <w:rsid w:val="00AF07E8"/>
    <w:rsid w:val="00AF092A"/>
    <w:rsid w:val="00AF0BBB"/>
    <w:rsid w:val="00AF19CD"/>
    <w:rsid w:val="00AF6F78"/>
    <w:rsid w:val="00AF7253"/>
    <w:rsid w:val="00AF7E18"/>
    <w:rsid w:val="00B00365"/>
    <w:rsid w:val="00B00983"/>
    <w:rsid w:val="00B012F6"/>
    <w:rsid w:val="00B02360"/>
    <w:rsid w:val="00B042E8"/>
    <w:rsid w:val="00B05BD6"/>
    <w:rsid w:val="00B05D62"/>
    <w:rsid w:val="00B06683"/>
    <w:rsid w:val="00B07222"/>
    <w:rsid w:val="00B07634"/>
    <w:rsid w:val="00B077A9"/>
    <w:rsid w:val="00B1015D"/>
    <w:rsid w:val="00B106C6"/>
    <w:rsid w:val="00B109FA"/>
    <w:rsid w:val="00B1159C"/>
    <w:rsid w:val="00B11BA7"/>
    <w:rsid w:val="00B124D3"/>
    <w:rsid w:val="00B12668"/>
    <w:rsid w:val="00B1302E"/>
    <w:rsid w:val="00B14768"/>
    <w:rsid w:val="00B14B10"/>
    <w:rsid w:val="00B14C93"/>
    <w:rsid w:val="00B14F29"/>
    <w:rsid w:val="00B15042"/>
    <w:rsid w:val="00B1595A"/>
    <w:rsid w:val="00B15A7E"/>
    <w:rsid w:val="00B15BC2"/>
    <w:rsid w:val="00B16487"/>
    <w:rsid w:val="00B16F31"/>
    <w:rsid w:val="00B1775A"/>
    <w:rsid w:val="00B1778B"/>
    <w:rsid w:val="00B201C4"/>
    <w:rsid w:val="00B20932"/>
    <w:rsid w:val="00B20FF2"/>
    <w:rsid w:val="00B21B5E"/>
    <w:rsid w:val="00B22BA5"/>
    <w:rsid w:val="00B22F0D"/>
    <w:rsid w:val="00B23672"/>
    <w:rsid w:val="00B2596B"/>
    <w:rsid w:val="00B25DAA"/>
    <w:rsid w:val="00B263D3"/>
    <w:rsid w:val="00B2795B"/>
    <w:rsid w:val="00B30731"/>
    <w:rsid w:val="00B30A95"/>
    <w:rsid w:val="00B30BAA"/>
    <w:rsid w:val="00B331A2"/>
    <w:rsid w:val="00B33B71"/>
    <w:rsid w:val="00B33C45"/>
    <w:rsid w:val="00B33FFA"/>
    <w:rsid w:val="00B3431F"/>
    <w:rsid w:val="00B34410"/>
    <w:rsid w:val="00B34A45"/>
    <w:rsid w:val="00B34C97"/>
    <w:rsid w:val="00B350F3"/>
    <w:rsid w:val="00B35E86"/>
    <w:rsid w:val="00B36050"/>
    <w:rsid w:val="00B363C8"/>
    <w:rsid w:val="00B36EAD"/>
    <w:rsid w:val="00B37BAF"/>
    <w:rsid w:val="00B37D02"/>
    <w:rsid w:val="00B4125C"/>
    <w:rsid w:val="00B41B9B"/>
    <w:rsid w:val="00B42627"/>
    <w:rsid w:val="00B4274B"/>
    <w:rsid w:val="00B42D2C"/>
    <w:rsid w:val="00B435D7"/>
    <w:rsid w:val="00B44A14"/>
    <w:rsid w:val="00B45020"/>
    <w:rsid w:val="00B454A3"/>
    <w:rsid w:val="00B4615B"/>
    <w:rsid w:val="00B46566"/>
    <w:rsid w:val="00B46846"/>
    <w:rsid w:val="00B46DA0"/>
    <w:rsid w:val="00B47DC8"/>
    <w:rsid w:val="00B50A9B"/>
    <w:rsid w:val="00B51DF5"/>
    <w:rsid w:val="00B52128"/>
    <w:rsid w:val="00B52B43"/>
    <w:rsid w:val="00B541B8"/>
    <w:rsid w:val="00B541F2"/>
    <w:rsid w:val="00B54491"/>
    <w:rsid w:val="00B54498"/>
    <w:rsid w:val="00B551C5"/>
    <w:rsid w:val="00B563E5"/>
    <w:rsid w:val="00B5692C"/>
    <w:rsid w:val="00B56997"/>
    <w:rsid w:val="00B6002A"/>
    <w:rsid w:val="00B609C4"/>
    <w:rsid w:val="00B60FCD"/>
    <w:rsid w:val="00B610D5"/>
    <w:rsid w:val="00B61224"/>
    <w:rsid w:val="00B61930"/>
    <w:rsid w:val="00B633C8"/>
    <w:rsid w:val="00B64522"/>
    <w:rsid w:val="00B64936"/>
    <w:rsid w:val="00B65D2E"/>
    <w:rsid w:val="00B66B12"/>
    <w:rsid w:val="00B66CF5"/>
    <w:rsid w:val="00B66E14"/>
    <w:rsid w:val="00B66E6C"/>
    <w:rsid w:val="00B6703D"/>
    <w:rsid w:val="00B70B4C"/>
    <w:rsid w:val="00B72088"/>
    <w:rsid w:val="00B73218"/>
    <w:rsid w:val="00B75322"/>
    <w:rsid w:val="00B75916"/>
    <w:rsid w:val="00B75F42"/>
    <w:rsid w:val="00B77F22"/>
    <w:rsid w:val="00B801CC"/>
    <w:rsid w:val="00B80CB8"/>
    <w:rsid w:val="00B81DD3"/>
    <w:rsid w:val="00B84D88"/>
    <w:rsid w:val="00B866E2"/>
    <w:rsid w:val="00B871AA"/>
    <w:rsid w:val="00B878CC"/>
    <w:rsid w:val="00B87D7F"/>
    <w:rsid w:val="00B9195F"/>
    <w:rsid w:val="00B91BF4"/>
    <w:rsid w:val="00B927A4"/>
    <w:rsid w:val="00B93BCF"/>
    <w:rsid w:val="00B93BD2"/>
    <w:rsid w:val="00B93E05"/>
    <w:rsid w:val="00B944F0"/>
    <w:rsid w:val="00B946C2"/>
    <w:rsid w:val="00B94924"/>
    <w:rsid w:val="00B95A83"/>
    <w:rsid w:val="00B95CC7"/>
    <w:rsid w:val="00B960C0"/>
    <w:rsid w:val="00B96EC9"/>
    <w:rsid w:val="00B9765A"/>
    <w:rsid w:val="00B9795F"/>
    <w:rsid w:val="00B97D62"/>
    <w:rsid w:val="00B97E89"/>
    <w:rsid w:val="00BA0669"/>
    <w:rsid w:val="00BA097A"/>
    <w:rsid w:val="00BA1021"/>
    <w:rsid w:val="00BA21C9"/>
    <w:rsid w:val="00BA42D1"/>
    <w:rsid w:val="00BA45ED"/>
    <w:rsid w:val="00BA5045"/>
    <w:rsid w:val="00BA5F3E"/>
    <w:rsid w:val="00BA6CCD"/>
    <w:rsid w:val="00BA7822"/>
    <w:rsid w:val="00BB03E5"/>
    <w:rsid w:val="00BB0703"/>
    <w:rsid w:val="00BB0E48"/>
    <w:rsid w:val="00BB2132"/>
    <w:rsid w:val="00BB2205"/>
    <w:rsid w:val="00BB2E3C"/>
    <w:rsid w:val="00BB397F"/>
    <w:rsid w:val="00BB506C"/>
    <w:rsid w:val="00BB6DEB"/>
    <w:rsid w:val="00BB778D"/>
    <w:rsid w:val="00BC1BC0"/>
    <w:rsid w:val="00BC1E24"/>
    <w:rsid w:val="00BC2C7A"/>
    <w:rsid w:val="00BC31AD"/>
    <w:rsid w:val="00BC33C2"/>
    <w:rsid w:val="00BC3725"/>
    <w:rsid w:val="00BC39EF"/>
    <w:rsid w:val="00BC5046"/>
    <w:rsid w:val="00BC5F81"/>
    <w:rsid w:val="00BC610D"/>
    <w:rsid w:val="00BC6820"/>
    <w:rsid w:val="00BC71B5"/>
    <w:rsid w:val="00BC785A"/>
    <w:rsid w:val="00BC7ABC"/>
    <w:rsid w:val="00BD1BBF"/>
    <w:rsid w:val="00BD37CF"/>
    <w:rsid w:val="00BD3C5F"/>
    <w:rsid w:val="00BD3E21"/>
    <w:rsid w:val="00BD464D"/>
    <w:rsid w:val="00BD4854"/>
    <w:rsid w:val="00BD60D7"/>
    <w:rsid w:val="00BD74F1"/>
    <w:rsid w:val="00BE196F"/>
    <w:rsid w:val="00BE2DD1"/>
    <w:rsid w:val="00BE3F6F"/>
    <w:rsid w:val="00BE41AE"/>
    <w:rsid w:val="00BE4571"/>
    <w:rsid w:val="00BF0B74"/>
    <w:rsid w:val="00BF3B32"/>
    <w:rsid w:val="00BF425F"/>
    <w:rsid w:val="00BF595E"/>
    <w:rsid w:val="00BF75FA"/>
    <w:rsid w:val="00BF78FE"/>
    <w:rsid w:val="00C0000A"/>
    <w:rsid w:val="00C00A88"/>
    <w:rsid w:val="00C018D1"/>
    <w:rsid w:val="00C05170"/>
    <w:rsid w:val="00C0770D"/>
    <w:rsid w:val="00C07D86"/>
    <w:rsid w:val="00C12920"/>
    <w:rsid w:val="00C12DB2"/>
    <w:rsid w:val="00C13056"/>
    <w:rsid w:val="00C132C3"/>
    <w:rsid w:val="00C14911"/>
    <w:rsid w:val="00C15767"/>
    <w:rsid w:val="00C168DA"/>
    <w:rsid w:val="00C17778"/>
    <w:rsid w:val="00C17916"/>
    <w:rsid w:val="00C21072"/>
    <w:rsid w:val="00C214BB"/>
    <w:rsid w:val="00C22D48"/>
    <w:rsid w:val="00C22FE3"/>
    <w:rsid w:val="00C2347B"/>
    <w:rsid w:val="00C235FD"/>
    <w:rsid w:val="00C23D9A"/>
    <w:rsid w:val="00C255F9"/>
    <w:rsid w:val="00C25EF1"/>
    <w:rsid w:val="00C25FBD"/>
    <w:rsid w:val="00C26876"/>
    <w:rsid w:val="00C27977"/>
    <w:rsid w:val="00C307F6"/>
    <w:rsid w:val="00C30849"/>
    <w:rsid w:val="00C30CE3"/>
    <w:rsid w:val="00C31A32"/>
    <w:rsid w:val="00C31F5E"/>
    <w:rsid w:val="00C325EA"/>
    <w:rsid w:val="00C33047"/>
    <w:rsid w:val="00C3444D"/>
    <w:rsid w:val="00C34C16"/>
    <w:rsid w:val="00C352A2"/>
    <w:rsid w:val="00C35BE1"/>
    <w:rsid w:val="00C3634C"/>
    <w:rsid w:val="00C36718"/>
    <w:rsid w:val="00C377E5"/>
    <w:rsid w:val="00C378FA"/>
    <w:rsid w:val="00C4063F"/>
    <w:rsid w:val="00C409A6"/>
    <w:rsid w:val="00C41D32"/>
    <w:rsid w:val="00C41F38"/>
    <w:rsid w:val="00C4285D"/>
    <w:rsid w:val="00C42DB4"/>
    <w:rsid w:val="00C43415"/>
    <w:rsid w:val="00C4364B"/>
    <w:rsid w:val="00C438A7"/>
    <w:rsid w:val="00C43B9C"/>
    <w:rsid w:val="00C4466E"/>
    <w:rsid w:val="00C450BF"/>
    <w:rsid w:val="00C460E7"/>
    <w:rsid w:val="00C468D1"/>
    <w:rsid w:val="00C47246"/>
    <w:rsid w:val="00C5145E"/>
    <w:rsid w:val="00C51814"/>
    <w:rsid w:val="00C51BA7"/>
    <w:rsid w:val="00C51D8D"/>
    <w:rsid w:val="00C520DA"/>
    <w:rsid w:val="00C52C9B"/>
    <w:rsid w:val="00C52D46"/>
    <w:rsid w:val="00C5393C"/>
    <w:rsid w:val="00C53A51"/>
    <w:rsid w:val="00C53C8F"/>
    <w:rsid w:val="00C54BC5"/>
    <w:rsid w:val="00C55C6D"/>
    <w:rsid w:val="00C57CE4"/>
    <w:rsid w:val="00C600C0"/>
    <w:rsid w:val="00C60644"/>
    <w:rsid w:val="00C61327"/>
    <w:rsid w:val="00C6189A"/>
    <w:rsid w:val="00C61BE0"/>
    <w:rsid w:val="00C61C91"/>
    <w:rsid w:val="00C625BD"/>
    <w:rsid w:val="00C6355A"/>
    <w:rsid w:val="00C63D85"/>
    <w:rsid w:val="00C64242"/>
    <w:rsid w:val="00C65BE4"/>
    <w:rsid w:val="00C7182C"/>
    <w:rsid w:val="00C71DDA"/>
    <w:rsid w:val="00C728A3"/>
    <w:rsid w:val="00C73D96"/>
    <w:rsid w:val="00C75D40"/>
    <w:rsid w:val="00C76AFA"/>
    <w:rsid w:val="00C76D73"/>
    <w:rsid w:val="00C76F1A"/>
    <w:rsid w:val="00C77E75"/>
    <w:rsid w:val="00C8002A"/>
    <w:rsid w:val="00C805F9"/>
    <w:rsid w:val="00C81011"/>
    <w:rsid w:val="00C84AE5"/>
    <w:rsid w:val="00C84B11"/>
    <w:rsid w:val="00C84EAD"/>
    <w:rsid w:val="00C850FF"/>
    <w:rsid w:val="00C853F6"/>
    <w:rsid w:val="00C85FC3"/>
    <w:rsid w:val="00C861A4"/>
    <w:rsid w:val="00C864C9"/>
    <w:rsid w:val="00C86C10"/>
    <w:rsid w:val="00C87CC5"/>
    <w:rsid w:val="00C900F4"/>
    <w:rsid w:val="00C916F8"/>
    <w:rsid w:val="00C91A69"/>
    <w:rsid w:val="00C928A3"/>
    <w:rsid w:val="00C929D2"/>
    <w:rsid w:val="00C92E8D"/>
    <w:rsid w:val="00C935E8"/>
    <w:rsid w:val="00C95096"/>
    <w:rsid w:val="00C9525B"/>
    <w:rsid w:val="00C952F2"/>
    <w:rsid w:val="00C95622"/>
    <w:rsid w:val="00C957BF"/>
    <w:rsid w:val="00C95863"/>
    <w:rsid w:val="00C95D59"/>
    <w:rsid w:val="00C96040"/>
    <w:rsid w:val="00C961C6"/>
    <w:rsid w:val="00C971F7"/>
    <w:rsid w:val="00C97286"/>
    <w:rsid w:val="00C97920"/>
    <w:rsid w:val="00C97F64"/>
    <w:rsid w:val="00CA09EB"/>
    <w:rsid w:val="00CA1AF7"/>
    <w:rsid w:val="00CA1E3B"/>
    <w:rsid w:val="00CA3628"/>
    <w:rsid w:val="00CA3DA8"/>
    <w:rsid w:val="00CA4242"/>
    <w:rsid w:val="00CA5591"/>
    <w:rsid w:val="00CA58BF"/>
    <w:rsid w:val="00CA67DF"/>
    <w:rsid w:val="00CA6BB6"/>
    <w:rsid w:val="00CB0C82"/>
    <w:rsid w:val="00CB1107"/>
    <w:rsid w:val="00CB11EE"/>
    <w:rsid w:val="00CB2A08"/>
    <w:rsid w:val="00CB4395"/>
    <w:rsid w:val="00CB441C"/>
    <w:rsid w:val="00CB5757"/>
    <w:rsid w:val="00CB5822"/>
    <w:rsid w:val="00CB615C"/>
    <w:rsid w:val="00CB7088"/>
    <w:rsid w:val="00CB7545"/>
    <w:rsid w:val="00CB7BF1"/>
    <w:rsid w:val="00CC09D3"/>
    <w:rsid w:val="00CC1604"/>
    <w:rsid w:val="00CC1EBD"/>
    <w:rsid w:val="00CC2FF1"/>
    <w:rsid w:val="00CC30FF"/>
    <w:rsid w:val="00CC3965"/>
    <w:rsid w:val="00CC5A81"/>
    <w:rsid w:val="00CC6303"/>
    <w:rsid w:val="00CC645F"/>
    <w:rsid w:val="00CC6C0E"/>
    <w:rsid w:val="00CC7004"/>
    <w:rsid w:val="00CC7B4B"/>
    <w:rsid w:val="00CD00A8"/>
    <w:rsid w:val="00CD016D"/>
    <w:rsid w:val="00CD0404"/>
    <w:rsid w:val="00CD07C2"/>
    <w:rsid w:val="00CD086C"/>
    <w:rsid w:val="00CD0BBB"/>
    <w:rsid w:val="00CD18A1"/>
    <w:rsid w:val="00CD2BE7"/>
    <w:rsid w:val="00CD43D1"/>
    <w:rsid w:val="00CD4CD0"/>
    <w:rsid w:val="00CD4CE5"/>
    <w:rsid w:val="00CD4DC2"/>
    <w:rsid w:val="00CD616F"/>
    <w:rsid w:val="00CD69E1"/>
    <w:rsid w:val="00CD75D5"/>
    <w:rsid w:val="00CD794C"/>
    <w:rsid w:val="00CE1878"/>
    <w:rsid w:val="00CE392B"/>
    <w:rsid w:val="00CE3E0E"/>
    <w:rsid w:val="00CE4560"/>
    <w:rsid w:val="00CE5630"/>
    <w:rsid w:val="00CE6847"/>
    <w:rsid w:val="00CE6CCC"/>
    <w:rsid w:val="00CF000B"/>
    <w:rsid w:val="00CF0FB1"/>
    <w:rsid w:val="00CF34A0"/>
    <w:rsid w:val="00CF386B"/>
    <w:rsid w:val="00CF3C82"/>
    <w:rsid w:val="00CF5B42"/>
    <w:rsid w:val="00CF5E35"/>
    <w:rsid w:val="00CF6842"/>
    <w:rsid w:val="00CF6CE3"/>
    <w:rsid w:val="00CF7B18"/>
    <w:rsid w:val="00CF7E7A"/>
    <w:rsid w:val="00D0077B"/>
    <w:rsid w:val="00D00C19"/>
    <w:rsid w:val="00D00D33"/>
    <w:rsid w:val="00D02B0A"/>
    <w:rsid w:val="00D0391B"/>
    <w:rsid w:val="00D04C4F"/>
    <w:rsid w:val="00D05AF5"/>
    <w:rsid w:val="00D06460"/>
    <w:rsid w:val="00D06637"/>
    <w:rsid w:val="00D1023A"/>
    <w:rsid w:val="00D10428"/>
    <w:rsid w:val="00D107EF"/>
    <w:rsid w:val="00D1221B"/>
    <w:rsid w:val="00D1232D"/>
    <w:rsid w:val="00D123D9"/>
    <w:rsid w:val="00D13935"/>
    <w:rsid w:val="00D13F23"/>
    <w:rsid w:val="00D14C6C"/>
    <w:rsid w:val="00D15D47"/>
    <w:rsid w:val="00D166F6"/>
    <w:rsid w:val="00D16A6D"/>
    <w:rsid w:val="00D16AD2"/>
    <w:rsid w:val="00D16C1C"/>
    <w:rsid w:val="00D16E2B"/>
    <w:rsid w:val="00D170A5"/>
    <w:rsid w:val="00D174B7"/>
    <w:rsid w:val="00D177DA"/>
    <w:rsid w:val="00D17BAB"/>
    <w:rsid w:val="00D20410"/>
    <w:rsid w:val="00D209F8"/>
    <w:rsid w:val="00D20C70"/>
    <w:rsid w:val="00D20D9F"/>
    <w:rsid w:val="00D21200"/>
    <w:rsid w:val="00D2269B"/>
    <w:rsid w:val="00D23401"/>
    <w:rsid w:val="00D23BF2"/>
    <w:rsid w:val="00D26428"/>
    <w:rsid w:val="00D267DB"/>
    <w:rsid w:val="00D274A7"/>
    <w:rsid w:val="00D27DB0"/>
    <w:rsid w:val="00D30FCA"/>
    <w:rsid w:val="00D31B1A"/>
    <w:rsid w:val="00D31F06"/>
    <w:rsid w:val="00D32528"/>
    <w:rsid w:val="00D32FF5"/>
    <w:rsid w:val="00D337C5"/>
    <w:rsid w:val="00D33DE1"/>
    <w:rsid w:val="00D34435"/>
    <w:rsid w:val="00D348E7"/>
    <w:rsid w:val="00D35067"/>
    <w:rsid w:val="00D3507F"/>
    <w:rsid w:val="00D356A9"/>
    <w:rsid w:val="00D36F06"/>
    <w:rsid w:val="00D37757"/>
    <w:rsid w:val="00D4150B"/>
    <w:rsid w:val="00D43B49"/>
    <w:rsid w:val="00D456B5"/>
    <w:rsid w:val="00D45AFC"/>
    <w:rsid w:val="00D45E18"/>
    <w:rsid w:val="00D46097"/>
    <w:rsid w:val="00D46394"/>
    <w:rsid w:val="00D51939"/>
    <w:rsid w:val="00D51BE1"/>
    <w:rsid w:val="00D5429F"/>
    <w:rsid w:val="00D54606"/>
    <w:rsid w:val="00D5550A"/>
    <w:rsid w:val="00D56ED0"/>
    <w:rsid w:val="00D56F1E"/>
    <w:rsid w:val="00D56F5D"/>
    <w:rsid w:val="00D57136"/>
    <w:rsid w:val="00D57865"/>
    <w:rsid w:val="00D60373"/>
    <w:rsid w:val="00D60C1D"/>
    <w:rsid w:val="00D615F8"/>
    <w:rsid w:val="00D61FCF"/>
    <w:rsid w:val="00D62D14"/>
    <w:rsid w:val="00D63548"/>
    <w:rsid w:val="00D63C0B"/>
    <w:rsid w:val="00D654B5"/>
    <w:rsid w:val="00D66321"/>
    <w:rsid w:val="00D66A5A"/>
    <w:rsid w:val="00D66E6C"/>
    <w:rsid w:val="00D67225"/>
    <w:rsid w:val="00D71707"/>
    <w:rsid w:val="00D71B07"/>
    <w:rsid w:val="00D71FFD"/>
    <w:rsid w:val="00D720C6"/>
    <w:rsid w:val="00D73301"/>
    <w:rsid w:val="00D73679"/>
    <w:rsid w:val="00D73C5C"/>
    <w:rsid w:val="00D740C7"/>
    <w:rsid w:val="00D74131"/>
    <w:rsid w:val="00D74385"/>
    <w:rsid w:val="00D75B0B"/>
    <w:rsid w:val="00D76E4B"/>
    <w:rsid w:val="00D77523"/>
    <w:rsid w:val="00D7763E"/>
    <w:rsid w:val="00D8045C"/>
    <w:rsid w:val="00D8092F"/>
    <w:rsid w:val="00D80B15"/>
    <w:rsid w:val="00D81D12"/>
    <w:rsid w:val="00D81E3B"/>
    <w:rsid w:val="00D83CD7"/>
    <w:rsid w:val="00D84371"/>
    <w:rsid w:val="00D8493F"/>
    <w:rsid w:val="00D84AF6"/>
    <w:rsid w:val="00D84C81"/>
    <w:rsid w:val="00D85622"/>
    <w:rsid w:val="00D85934"/>
    <w:rsid w:val="00D8618B"/>
    <w:rsid w:val="00D86260"/>
    <w:rsid w:val="00D86C15"/>
    <w:rsid w:val="00D87CC7"/>
    <w:rsid w:val="00D907CB"/>
    <w:rsid w:val="00D90B43"/>
    <w:rsid w:val="00D913AC"/>
    <w:rsid w:val="00D925E9"/>
    <w:rsid w:val="00D93C14"/>
    <w:rsid w:val="00D93E3A"/>
    <w:rsid w:val="00D95664"/>
    <w:rsid w:val="00D95EF0"/>
    <w:rsid w:val="00D97714"/>
    <w:rsid w:val="00DA0257"/>
    <w:rsid w:val="00DA05F8"/>
    <w:rsid w:val="00DA0DE5"/>
    <w:rsid w:val="00DA1E48"/>
    <w:rsid w:val="00DA2946"/>
    <w:rsid w:val="00DA324A"/>
    <w:rsid w:val="00DA3DEF"/>
    <w:rsid w:val="00DA49F7"/>
    <w:rsid w:val="00DA538C"/>
    <w:rsid w:val="00DA7987"/>
    <w:rsid w:val="00DA7C18"/>
    <w:rsid w:val="00DB00B0"/>
    <w:rsid w:val="00DB0FF5"/>
    <w:rsid w:val="00DB1263"/>
    <w:rsid w:val="00DB163C"/>
    <w:rsid w:val="00DB2BCB"/>
    <w:rsid w:val="00DB36F3"/>
    <w:rsid w:val="00DB5E0A"/>
    <w:rsid w:val="00DB624C"/>
    <w:rsid w:val="00DB781A"/>
    <w:rsid w:val="00DB7F91"/>
    <w:rsid w:val="00DC0334"/>
    <w:rsid w:val="00DC035C"/>
    <w:rsid w:val="00DC0BD4"/>
    <w:rsid w:val="00DC1B0D"/>
    <w:rsid w:val="00DC2592"/>
    <w:rsid w:val="00DC2615"/>
    <w:rsid w:val="00DC2909"/>
    <w:rsid w:val="00DC29F9"/>
    <w:rsid w:val="00DC3EE6"/>
    <w:rsid w:val="00DC4D27"/>
    <w:rsid w:val="00DC5130"/>
    <w:rsid w:val="00DC6344"/>
    <w:rsid w:val="00DC7023"/>
    <w:rsid w:val="00DD2E5A"/>
    <w:rsid w:val="00DD2FE3"/>
    <w:rsid w:val="00DD3464"/>
    <w:rsid w:val="00DD3B08"/>
    <w:rsid w:val="00DD4CD3"/>
    <w:rsid w:val="00DD5D6B"/>
    <w:rsid w:val="00DD6D90"/>
    <w:rsid w:val="00DD7A31"/>
    <w:rsid w:val="00DE1536"/>
    <w:rsid w:val="00DE1C87"/>
    <w:rsid w:val="00DE245C"/>
    <w:rsid w:val="00DE2F18"/>
    <w:rsid w:val="00DE53D1"/>
    <w:rsid w:val="00DE5AB4"/>
    <w:rsid w:val="00DE6A49"/>
    <w:rsid w:val="00DE736C"/>
    <w:rsid w:val="00DE7B1D"/>
    <w:rsid w:val="00DF00FF"/>
    <w:rsid w:val="00DF016A"/>
    <w:rsid w:val="00DF0980"/>
    <w:rsid w:val="00DF0B50"/>
    <w:rsid w:val="00DF0F91"/>
    <w:rsid w:val="00DF12EC"/>
    <w:rsid w:val="00DF19FD"/>
    <w:rsid w:val="00DF1E59"/>
    <w:rsid w:val="00DF39F5"/>
    <w:rsid w:val="00DF4132"/>
    <w:rsid w:val="00DF5A19"/>
    <w:rsid w:val="00DF5A3E"/>
    <w:rsid w:val="00DF5F9F"/>
    <w:rsid w:val="00DF674B"/>
    <w:rsid w:val="00DF71FE"/>
    <w:rsid w:val="00E00A3E"/>
    <w:rsid w:val="00E00DAB"/>
    <w:rsid w:val="00E0119F"/>
    <w:rsid w:val="00E01752"/>
    <w:rsid w:val="00E019CD"/>
    <w:rsid w:val="00E024E6"/>
    <w:rsid w:val="00E02EFF"/>
    <w:rsid w:val="00E0348C"/>
    <w:rsid w:val="00E051CF"/>
    <w:rsid w:val="00E06146"/>
    <w:rsid w:val="00E06716"/>
    <w:rsid w:val="00E06A8F"/>
    <w:rsid w:val="00E06B4E"/>
    <w:rsid w:val="00E0710A"/>
    <w:rsid w:val="00E0778B"/>
    <w:rsid w:val="00E07B74"/>
    <w:rsid w:val="00E07E9A"/>
    <w:rsid w:val="00E07F32"/>
    <w:rsid w:val="00E101FF"/>
    <w:rsid w:val="00E116AA"/>
    <w:rsid w:val="00E11DE0"/>
    <w:rsid w:val="00E11F70"/>
    <w:rsid w:val="00E12053"/>
    <w:rsid w:val="00E125DD"/>
    <w:rsid w:val="00E147B4"/>
    <w:rsid w:val="00E147C5"/>
    <w:rsid w:val="00E155AB"/>
    <w:rsid w:val="00E16EF2"/>
    <w:rsid w:val="00E17018"/>
    <w:rsid w:val="00E175BB"/>
    <w:rsid w:val="00E20391"/>
    <w:rsid w:val="00E2114D"/>
    <w:rsid w:val="00E214D1"/>
    <w:rsid w:val="00E2241E"/>
    <w:rsid w:val="00E23095"/>
    <w:rsid w:val="00E23F0D"/>
    <w:rsid w:val="00E23FC6"/>
    <w:rsid w:val="00E24919"/>
    <w:rsid w:val="00E25B69"/>
    <w:rsid w:val="00E25FD8"/>
    <w:rsid w:val="00E30BBE"/>
    <w:rsid w:val="00E3146C"/>
    <w:rsid w:val="00E3171F"/>
    <w:rsid w:val="00E324F9"/>
    <w:rsid w:val="00E337FE"/>
    <w:rsid w:val="00E34908"/>
    <w:rsid w:val="00E35AA1"/>
    <w:rsid w:val="00E35BA3"/>
    <w:rsid w:val="00E36448"/>
    <w:rsid w:val="00E36600"/>
    <w:rsid w:val="00E3669B"/>
    <w:rsid w:val="00E405B1"/>
    <w:rsid w:val="00E448F1"/>
    <w:rsid w:val="00E4503C"/>
    <w:rsid w:val="00E4546D"/>
    <w:rsid w:val="00E45717"/>
    <w:rsid w:val="00E45838"/>
    <w:rsid w:val="00E4608F"/>
    <w:rsid w:val="00E46721"/>
    <w:rsid w:val="00E4698C"/>
    <w:rsid w:val="00E46EFF"/>
    <w:rsid w:val="00E47718"/>
    <w:rsid w:val="00E47EC1"/>
    <w:rsid w:val="00E47F7C"/>
    <w:rsid w:val="00E51899"/>
    <w:rsid w:val="00E52442"/>
    <w:rsid w:val="00E52D8E"/>
    <w:rsid w:val="00E52F05"/>
    <w:rsid w:val="00E53FB1"/>
    <w:rsid w:val="00E547C7"/>
    <w:rsid w:val="00E56C56"/>
    <w:rsid w:val="00E57AAF"/>
    <w:rsid w:val="00E600AC"/>
    <w:rsid w:val="00E604F1"/>
    <w:rsid w:val="00E61A92"/>
    <w:rsid w:val="00E61AFD"/>
    <w:rsid w:val="00E61B81"/>
    <w:rsid w:val="00E625AE"/>
    <w:rsid w:val="00E6297E"/>
    <w:rsid w:val="00E630AE"/>
    <w:rsid w:val="00E64074"/>
    <w:rsid w:val="00E64464"/>
    <w:rsid w:val="00E65309"/>
    <w:rsid w:val="00E6686C"/>
    <w:rsid w:val="00E66CF1"/>
    <w:rsid w:val="00E66E41"/>
    <w:rsid w:val="00E67499"/>
    <w:rsid w:val="00E70D8B"/>
    <w:rsid w:val="00E71CD7"/>
    <w:rsid w:val="00E72601"/>
    <w:rsid w:val="00E74240"/>
    <w:rsid w:val="00E751B4"/>
    <w:rsid w:val="00E75521"/>
    <w:rsid w:val="00E76FC6"/>
    <w:rsid w:val="00E773F8"/>
    <w:rsid w:val="00E77C6E"/>
    <w:rsid w:val="00E77CE3"/>
    <w:rsid w:val="00E77F44"/>
    <w:rsid w:val="00E803A6"/>
    <w:rsid w:val="00E8133B"/>
    <w:rsid w:val="00E81B1D"/>
    <w:rsid w:val="00E81D54"/>
    <w:rsid w:val="00E834E4"/>
    <w:rsid w:val="00E84959"/>
    <w:rsid w:val="00E84AE0"/>
    <w:rsid w:val="00E85B08"/>
    <w:rsid w:val="00E85CBE"/>
    <w:rsid w:val="00E860E6"/>
    <w:rsid w:val="00E86DA4"/>
    <w:rsid w:val="00E87284"/>
    <w:rsid w:val="00E87D77"/>
    <w:rsid w:val="00E87F53"/>
    <w:rsid w:val="00E9043F"/>
    <w:rsid w:val="00E91117"/>
    <w:rsid w:val="00E912CB"/>
    <w:rsid w:val="00E91559"/>
    <w:rsid w:val="00E92A8B"/>
    <w:rsid w:val="00E92FC5"/>
    <w:rsid w:val="00E9366C"/>
    <w:rsid w:val="00E94309"/>
    <w:rsid w:val="00E94C53"/>
    <w:rsid w:val="00E95C07"/>
    <w:rsid w:val="00E970B4"/>
    <w:rsid w:val="00E9789A"/>
    <w:rsid w:val="00EA04FC"/>
    <w:rsid w:val="00EA06ED"/>
    <w:rsid w:val="00EA0798"/>
    <w:rsid w:val="00EA1939"/>
    <w:rsid w:val="00EA1B19"/>
    <w:rsid w:val="00EA1DDA"/>
    <w:rsid w:val="00EA208E"/>
    <w:rsid w:val="00EA2D39"/>
    <w:rsid w:val="00EA2D64"/>
    <w:rsid w:val="00EA2E43"/>
    <w:rsid w:val="00EA343C"/>
    <w:rsid w:val="00EA372B"/>
    <w:rsid w:val="00EA3ECE"/>
    <w:rsid w:val="00EA3F3D"/>
    <w:rsid w:val="00EA45FD"/>
    <w:rsid w:val="00EB11F7"/>
    <w:rsid w:val="00EB35E9"/>
    <w:rsid w:val="00EB4EE2"/>
    <w:rsid w:val="00EB5012"/>
    <w:rsid w:val="00EB5153"/>
    <w:rsid w:val="00EB6038"/>
    <w:rsid w:val="00EB616C"/>
    <w:rsid w:val="00EB6928"/>
    <w:rsid w:val="00EB6CCA"/>
    <w:rsid w:val="00EB78F1"/>
    <w:rsid w:val="00EC00F8"/>
    <w:rsid w:val="00EC18E0"/>
    <w:rsid w:val="00EC1A03"/>
    <w:rsid w:val="00EC208D"/>
    <w:rsid w:val="00EC3191"/>
    <w:rsid w:val="00EC42A4"/>
    <w:rsid w:val="00EC4779"/>
    <w:rsid w:val="00EC4E7F"/>
    <w:rsid w:val="00EC5FBA"/>
    <w:rsid w:val="00EC622A"/>
    <w:rsid w:val="00EC663A"/>
    <w:rsid w:val="00EC76A8"/>
    <w:rsid w:val="00EC7B29"/>
    <w:rsid w:val="00ED06F0"/>
    <w:rsid w:val="00ED22B0"/>
    <w:rsid w:val="00ED277F"/>
    <w:rsid w:val="00ED3037"/>
    <w:rsid w:val="00ED36BE"/>
    <w:rsid w:val="00ED3D7F"/>
    <w:rsid w:val="00ED4AAF"/>
    <w:rsid w:val="00ED4FD9"/>
    <w:rsid w:val="00ED521A"/>
    <w:rsid w:val="00ED67D5"/>
    <w:rsid w:val="00ED6FFA"/>
    <w:rsid w:val="00ED7303"/>
    <w:rsid w:val="00ED7522"/>
    <w:rsid w:val="00ED7BA7"/>
    <w:rsid w:val="00EE029C"/>
    <w:rsid w:val="00EE059B"/>
    <w:rsid w:val="00EE0BFD"/>
    <w:rsid w:val="00EE1B0F"/>
    <w:rsid w:val="00EE1EEC"/>
    <w:rsid w:val="00EE2E3A"/>
    <w:rsid w:val="00EE3D7A"/>
    <w:rsid w:val="00EE3FDF"/>
    <w:rsid w:val="00EE47BA"/>
    <w:rsid w:val="00EE4C43"/>
    <w:rsid w:val="00EE4F9A"/>
    <w:rsid w:val="00EE5ED5"/>
    <w:rsid w:val="00EE6B27"/>
    <w:rsid w:val="00EE79B2"/>
    <w:rsid w:val="00EF0085"/>
    <w:rsid w:val="00EF0148"/>
    <w:rsid w:val="00EF3001"/>
    <w:rsid w:val="00EF307D"/>
    <w:rsid w:val="00EF3D94"/>
    <w:rsid w:val="00EF40DA"/>
    <w:rsid w:val="00EF411B"/>
    <w:rsid w:val="00EF54F4"/>
    <w:rsid w:val="00EF7C40"/>
    <w:rsid w:val="00F00052"/>
    <w:rsid w:val="00F013D8"/>
    <w:rsid w:val="00F0281E"/>
    <w:rsid w:val="00F03074"/>
    <w:rsid w:val="00F0395C"/>
    <w:rsid w:val="00F04A3E"/>
    <w:rsid w:val="00F05E02"/>
    <w:rsid w:val="00F06599"/>
    <w:rsid w:val="00F06D9B"/>
    <w:rsid w:val="00F06F31"/>
    <w:rsid w:val="00F0737B"/>
    <w:rsid w:val="00F07553"/>
    <w:rsid w:val="00F10F0F"/>
    <w:rsid w:val="00F10F66"/>
    <w:rsid w:val="00F11167"/>
    <w:rsid w:val="00F14317"/>
    <w:rsid w:val="00F1446C"/>
    <w:rsid w:val="00F1669B"/>
    <w:rsid w:val="00F16A72"/>
    <w:rsid w:val="00F16C7E"/>
    <w:rsid w:val="00F20028"/>
    <w:rsid w:val="00F20C84"/>
    <w:rsid w:val="00F21DA6"/>
    <w:rsid w:val="00F23446"/>
    <w:rsid w:val="00F24658"/>
    <w:rsid w:val="00F25142"/>
    <w:rsid w:val="00F26448"/>
    <w:rsid w:val="00F26606"/>
    <w:rsid w:val="00F2660F"/>
    <w:rsid w:val="00F26822"/>
    <w:rsid w:val="00F273BC"/>
    <w:rsid w:val="00F27C69"/>
    <w:rsid w:val="00F30014"/>
    <w:rsid w:val="00F30943"/>
    <w:rsid w:val="00F30948"/>
    <w:rsid w:val="00F30D30"/>
    <w:rsid w:val="00F31502"/>
    <w:rsid w:val="00F3161B"/>
    <w:rsid w:val="00F3255B"/>
    <w:rsid w:val="00F340D9"/>
    <w:rsid w:val="00F34E81"/>
    <w:rsid w:val="00F35F21"/>
    <w:rsid w:val="00F36C4B"/>
    <w:rsid w:val="00F370C6"/>
    <w:rsid w:val="00F377E2"/>
    <w:rsid w:val="00F40203"/>
    <w:rsid w:val="00F414ED"/>
    <w:rsid w:val="00F41F0A"/>
    <w:rsid w:val="00F4224C"/>
    <w:rsid w:val="00F424EF"/>
    <w:rsid w:val="00F44865"/>
    <w:rsid w:val="00F50853"/>
    <w:rsid w:val="00F50BAE"/>
    <w:rsid w:val="00F50CD2"/>
    <w:rsid w:val="00F52AB9"/>
    <w:rsid w:val="00F54743"/>
    <w:rsid w:val="00F54D08"/>
    <w:rsid w:val="00F55613"/>
    <w:rsid w:val="00F557D1"/>
    <w:rsid w:val="00F55877"/>
    <w:rsid w:val="00F56346"/>
    <w:rsid w:val="00F56DED"/>
    <w:rsid w:val="00F571B3"/>
    <w:rsid w:val="00F60863"/>
    <w:rsid w:val="00F61A0B"/>
    <w:rsid w:val="00F62ABD"/>
    <w:rsid w:val="00F62E2E"/>
    <w:rsid w:val="00F63C14"/>
    <w:rsid w:val="00F63D9B"/>
    <w:rsid w:val="00F641ED"/>
    <w:rsid w:val="00F65C6F"/>
    <w:rsid w:val="00F6738C"/>
    <w:rsid w:val="00F67BFB"/>
    <w:rsid w:val="00F71F47"/>
    <w:rsid w:val="00F72522"/>
    <w:rsid w:val="00F72F11"/>
    <w:rsid w:val="00F7376D"/>
    <w:rsid w:val="00F737C7"/>
    <w:rsid w:val="00F74193"/>
    <w:rsid w:val="00F743F2"/>
    <w:rsid w:val="00F75E6D"/>
    <w:rsid w:val="00F75F18"/>
    <w:rsid w:val="00F7735A"/>
    <w:rsid w:val="00F80D7C"/>
    <w:rsid w:val="00F8343E"/>
    <w:rsid w:val="00F84D68"/>
    <w:rsid w:val="00F85316"/>
    <w:rsid w:val="00F86B83"/>
    <w:rsid w:val="00F87C7B"/>
    <w:rsid w:val="00F91862"/>
    <w:rsid w:val="00F91BF4"/>
    <w:rsid w:val="00F92334"/>
    <w:rsid w:val="00F92D87"/>
    <w:rsid w:val="00F93017"/>
    <w:rsid w:val="00F935E8"/>
    <w:rsid w:val="00F94796"/>
    <w:rsid w:val="00F94867"/>
    <w:rsid w:val="00F95013"/>
    <w:rsid w:val="00F951A6"/>
    <w:rsid w:val="00F95FAA"/>
    <w:rsid w:val="00F96814"/>
    <w:rsid w:val="00F96C8B"/>
    <w:rsid w:val="00F979F1"/>
    <w:rsid w:val="00FA0948"/>
    <w:rsid w:val="00FA0955"/>
    <w:rsid w:val="00FA18D8"/>
    <w:rsid w:val="00FA32C2"/>
    <w:rsid w:val="00FA39A1"/>
    <w:rsid w:val="00FA571F"/>
    <w:rsid w:val="00FA5840"/>
    <w:rsid w:val="00FA6090"/>
    <w:rsid w:val="00FA6EED"/>
    <w:rsid w:val="00FB0324"/>
    <w:rsid w:val="00FB09D7"/>
    <w:rsid w:val="00FB0ADB"/>
    <w:rsid w:val="00FB155C"/>
    <w:rsid w:val="00FB1981"/>
    <w:rsid w:val="00FB3733"/>
    <w:rsid w:val="00FB3CA9"/>
    <w:rsid w:val="00FB4E0A"/>
    <w:rsid w:val="00FB4E37"/>
    <w:rsid w:val="00FB66A4"/>
    <w:rsid w:val="00FB66CE"/>
    <w:rsid w:val="00FB74FF"/>
    <w:rsid w:val="00FB791F"/>
    <w:rsid w:val="00FB7C71"/>
    <w:rsid w:val="00FC0134"/>
    <w:rsid w:val="00FC1BF6"/>
    <w:rsid w:val="00FC1EBA"/>
    <w:rsid w:val="00FC2D2A"/>
    <w:rsid w:val="00FC3105"/>
    <w:rsid w:val="00FC4E50"/>
    <w:rsid w:val="00FC57EA"/>
    <w:rsid w:val="00FC5C9C"/>
    <w:rsid w:val="00FC5D94"/>
    <w:rsid w:val="00FC6B3C"/>
    <w:rsid w:val="00FC6B66"/>
    <w:rsid w:val="00FC6BF5"/>
    <w:rsid w:val="00FC6E46"/>
    <w:rsid w:val="00FC7003"/>
    <w:rsid w:val="00FD0698"/>
    <w:rsid w:val="00FD08DD"/>
    <w:rsid w:val="00FD0931"/>
    <w:rsid w:val="00FD09A5"/>
    <w:rsid w:val="00FD0D6C"/>
    <w:rsid w:val="00FD0DE2"/>
    <w:rsid w:val="00FD1072"/>
    <w:rsid w:val="00FD1354"/>
    <w:rsid w:val="00FD1440"/>
    <w:rsid w:val="00FD22CE"/>
    <w:rsid w:val="00FD292B"/>
    <w:rsid w:val="00FD2E38"/>
    <w:rsid w:val="00FD2E5E"/>
    <w:rsid w:val="00FD48C0"/>
    <w:rsid w:val="00FD58B0"/>
    <w:rsid w:val="00FD5A71"/>
    <w:rsid w:val="00FD60A9"/>
    <w:rsid w:val="00FD6243"/>
    <w:rsid w:val="00FD6CA5"/>
    <w:rsid w:val="00FD6FA8"/>
    <w:rsid w:val="00FD7068"/>
    <w:rsid w:val="00FE008E"/>
    <w:rsid w:val="00FE09CB"/>
    <w:rsid w:val="00FE1349"/>
    <w:rsid w:val="00FE224C"/>
    <w:rsid w:val="00FE24B6"/>
    <w:rsid w:val="00FE26B3"/>
    <w:rsid w:val="00FE2CC2"/>
    <w:rsid w:val="00FE2D59"/>
    <w:rsid w:val="00FE33D3"/>
    <w:rsid w:val="00FE3B8F"/>
    <w:rsid w:val="00FE3BD4"/>
    <w:rsid w:val="00FE452E"/>
    <w:rsid w:val="00FE537E"/>
    <w:rsid w:val="00FE5583"/>
    <w:rsid w:val="00FE67BD"/>
    <w:rsid w:val="00FE7A96"/>
    <w:rsid w:val="00FF0C74"/>
    <w:rsid w:val="00FF0D54"/>
    <w:rsid w:val="00FF2057"/>
    <w:rsid w:val="00FF267B"/>
    <w:rsid w:val="00FF279F"/>
    <w:rsid w:val="00FF473B"/>
    <w:rsid w:val="00FF5358"/>
    <w:rsid w:val="00FF5767"/>
    <w:rsid w:val="00FF5787"/>
    <w:rsid w:val="00FF6062"/>
    <w:rsid w:val="00FF64D4"/>
    <w:rsid w:val="00FF68EC"/>
    <w:rsid w:val="00FF6D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5FE8"/>
    <w:pPr>
      <w:spacing w:after="200" w:line="276" w:lineRule="auto"/>
    </w:pPr>
    <w:rPr>
      <w:rFonts w:asciiTheme="minorHAnsi" w:eastAsiaTheme="minorHAnsi" w:hAnsiTheme="minorHAnsi" w:cstheme="minorBidi"/>
      <w:sz w:val="22"/>
      <w:szCs w:val="22"/>
    </w:rPr>
  </w:style>
  <w:style w:type="paragraph" w:styleId="Heading1">
    <w:name w:val="heading 1"/>
    <w:aliases w:val="H1,heading 1,h1,h1A,HHeading 1,l1,1st level,h11,h12,h13,h14,h15,h16,app heading 1"/>
    <w:basedOn w:val="Normal"/>
    <w:next w:val="BodyText"/>
    <w:qFormat/>
    <w:rsid w:val="00643C1F"/>
    <w:pPr>
      <w:keepNext/>
      <w:keepLines/>
      <w:numPr>
        <w:numId w:val="6"/>
      </w:numPr>
      <w:tabs>
        <w:tab w:val="left" w:pos="851"/>
      </w:tabs>
      <w:spacing w:before="240" w:after="120"/>
      <w:outlineLvl w:val="0"/>
    </w:pPr>
    <w:rPr>
      <w:b/>
      <w:sz w:val="28"/>
    </w:rPr>
  </w:style>
  <w:style w:type="paragraph" w:styleId="Heading2">
    <w:name w:val="heading 2"/>
    <w:aliases w:val="Head2A,2,UNDERRUBRIK 1-2,H2,h2,DO NOT USE_h2,h21"/>
    <w:basedOn w:val="Heading1"/>
    <w:next w:val="BodyText"/>
    <w:qFormat/>
    <w:rsid w:val="00643C1F"/>
    <w:pPr>
      <w:numPr>
        <w:ilvl w:val="1"/>
      </w:numPr>
      <w:spacing w:before="120"/>
      <w:outlineLvl w:val="1"/>
    </w:pPr>
    <w:rPr>
      <w:sz w:val="26"/>
    </w:rPr>
  </w:style>
  <w:style w:type="paragraph" w:styleId="Heading3">
    <w:name w:val="heading 3"/>
    <w:aliases w:val="no break,H3,Underrubrik2,h3,0H,H31,H32,H311,H33,H312,H34,H313,H35,H314,H36,H315,H37,H316,H38,H317,H39,H318,H310,H319,H320,H3110,H321,H3111,H322,H3112,H323,H3113,H331,H3121,H341,H3131,H351,H3141,H361,H3151,H371,H3161,H381,H3171,H391,H3181,H3101"/>
    <w:basedOn w:val="Heading1"/>
    <w:next w:val="BodyText"/>
    <w:qFormat/>
    <w:rsid w:val="00643C1F"/>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Testliste4"/>
    <w:basedOn w:val="Heading1"/>
    <w:next w:val="BodyText"/>
    <w:link w:val="Heading4Char"/>
    <w:qFormat/>
    <w:rsid w:val="00643C1F"/>
    <w:pPr>
      <w:numPr>
        <w:ilvl w:val="3"/>
      </w:numPr>
      <w:spacing w:before="120"/>
      <w:outlineLvl w:val="3"/>
    </w:pPr>
    <w:rPr>
      <w:sz w:val="24"/>
    </w:rPr>
  </w:style>
  <w:style w:type="paragraph" w:styleId="Heading5">
    <w:name w:val="heading 5"/>
    <w:aliases w:val="H5"/>
    <w:basedOn w:val="Heading1"/>
    <w:next w:val="BodyText"/>
    <w:qFormat/>
    <w:rsid w:val="00643C1F"/>
    <w:pPr>
      <w:numPr>
        <w:ilvl w:val="4"/>
      </w:numPr>
      <w:tabs>
        <w:tab w:val="clear" w:pos="851"/>
      </w:tabs>
      <w:spacing w:before="120"/>
      <w:outlineLvl w:val="4"/>
    </w:pPr>
    <w:rPr>
      <w:sz w:val="24"/>
    </w:rPr>
  </w:style>
  <w:style w:type="paragraph" w:styleId="Heading6">
    <w:name w:val="heading 6"/>
    <w:basedOn w:val="Heading1"/>
    <w:next w:val="Normal"/>
    <w:qFormat/>
    <w:rsid w:val="00643C1F"/>
    <w:pPr>
      <w:numPr>
        <w:ilvl w:val="5"/>
      </w:numPr>
      <w:tabs>
        <w:tab w:val="clear" w:pos="851"/>
        <w:tab w:val="left" w:pos="1191"/>
      </w:tabs>
      <w:spacing w:before="120"/>
      <w:outlineLvl w:val="5"/>
    </w:pPr>
    <w:rPr>
      <w:sz w:val="24"/>
    </w:rPr>
  </w:style>
  <w:style w:type="paragraph" w:styleId="Heading7">
    <w:name w:val="heading 7"/>
    <w:basedOn w:val="Heading1"/>
    <w:next w:val="BodyText"/>
    <w:qFormat/>
    <w:rsid w:val="00643C1F"/>
    <w:pPr>
      <w:numPr>
        <w:ilvl w:val="6"/>
      </w:numPr>
      <w:tabs>
        <w:tab w:val="clear" w:pos="851"/>
        <w:tab w:val="left" w:pos="1361"/>
      </w:tabs>
      <w:spacing w:before="120"/>
      <w:outlineLvl w:val="6"/>
    </w:pPr>
    <w:rPr>
      <w:sz w:val="24"/>
    </w:rPr>
  </w:style>
  <w:style w:type="paragraph" w:styleId="Heading8">
    <w:name w:val="heading 8"/>
    <w:aliases w:val="Table Heading"/>
    <w:basedOn w:val="Heading1"/>
    <w:next w:val="BodyText"/>
    <w:qFormat/>
    <w:rsid w:val="00643C1F"/>
    <w:pPr>
      <w:numPr>
        <w:ilvl w:val="7"/>
      </w:numPr>
      <w:tabs>
        <w:tab w:val="clear" w:pos="851"/>
        <w:tab w:val="left" w:pos="1531"/>
      </w:tabs>
      <w:spacing w:before="120"/>
      <w:outlineLvl w:val="7"/>
    </w:pPr>
    <w:rPr>
      <w:sz w:val="24"/>
    </w:rPr>
  </w:style>
  <w:style w:type="paragraph" w:styleId="Heading9">
    <w:name w:val="heading 9"/>
    <w:aliases w:val="Figure Heading,FH"/>
    <w:basedOn w:val="Heading1"/>
    <w:next w:val="BodyText"/>
    <w:qFormat/>
    <w:rsid w:val="00643C1F"/>
    <w:pPr>
      <w:numPr>
        <w:ilvl w:val="8"/>
      </w:numPr>
      <w:tabs>
        <w:tab w:val="clear" w:pos="851"/>
        <w:tab w:val="left" w:pos="1701"/>
      </w:tabs>
      <w:spacing w:before="120"/>
      <w:outlineLvl w:val="8"/>
    </w:pPr>
    <w:rPr>
      <w:sz w:val="24"/>
    </w:rPr>
  </w:style>
  <w:style w:type="character" w:default="1" w:styleId="DefaultParagraphFont">
    <w:name w:val="Default Paragraph Font"/>
    <w:uiPriority w:val="1"/>
    <w:semiHidden/>
    <w:unhideWhenUsed/>
    <w:rsid w:val="00665FE8"/>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665FE8"/>
  </w:style>
  <w:style w:type="paragraph" w:styleId="BodyText">
    <w:name w:val="Body Text"/>
    <w:basedOn w:val="Normal"/>
    <w:rsid w:val="00643C1F"/>
    <w:pPr>
      <w:keepLines/>
      <w:tabs>
        <w:tab w:val="left" w:pos="1247"/>
        <w:tab w:val="left" w:pos="2552"/>
        <w:tab w:val="left" w:pos="3856"/>
        <w:tab w:val="left" w:pos="5216"/>
        <w:tab w:val="left" w:pos="6464"/>
        <w:tab w:val="left" w:pos="7768"/>
        <w:tab w:val="left" w:pos="9072"/>
        <w:tab w:val="left" w:pos="10206"/>
      </w:tabs>
      <w:spacing w:before="120"/>
      <w:jc w:val="both"/>
    </w:pPr>
  </w:style>
  <w:style w:type="paragraph" w:styleId="TOC1">
    <w:name w:val="toc 1"/>
    <w:basedOn w:val="Normal"/>
    <w:autoRedefine/>
    <w:semiHidden/>
    <w:rsid w:val="00643C1F"/>
    <w:pPr>
      <w:keepLines/>
      <w:tabs>
        <w:tab w:val="left" w:pos="567"/>
        <w:tab w:val="right" w:leader="dot" w:pos="9356"/>
      </w:tabs>
      <w:spacing w:before="240"/>
      <w:ind w:right="284"/>
    </w:pPr>
  </w:style>
  <w:style w:type="paragraph" w:styleId="TOC2">
    <w:name w:val="toc 2"/>
    <w:basedOn w:val="TOC1"/>
    <w:autoRedefine/>
    <w:semiHidden/>
    <w:rsid w:val="00643C1F"/>
    <w:pPr>
      <w:spacing w:before="0"/>
      <w:ind w:left="1418" w:hanging="851"/>
    </w:pPr>
  </w:style>
  <w:style w:type="paragraph" w:styleId="Footer">
    <w:name w:val="footer"/>
    <w:basedOn w:val="Header"/>
    <w:link w:val="FooterChar"/>
    <w:uiPriority w:val="99"/>
    <w:rsid w:val="00643C1F"/>
  </w:style>
  <w:style w:type="paragraph" w:styleId="Header">
    <w:name w:val="header"/>
    <w:basedOn w:val="Normal"/>
    <w:link w:val="HeaderChar"/>
    <w:uiPriority w:val="99"/>
    <w:rsid w:val="00643C1F"/>
    <w:pPr>
      <w:tabs>
        <w:tab w:val="center" w:pos="4111"/>
        <w:tab w:val="right" w:pos="8222"/>
      </w:tabs>
    </w:pPr>
    <w:rPr>
      <w:b/>
    </w:rPr>
  </w:style>
  <w:style w:type="character" w:styleId="FootnoteReference">
    <w:name w:val="footnote reference"/>
    <w:basedOn w:val="DefaultParagraphFont"/>
    <w:semiHidden/>
    <w:rsid w:val="00643C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43C1F"/>
    <w:pPr>
      <w:keepLines/>
      <w:ind w:left="454" w:hanging="454"/>
    </w:pPr>
    <w:rPr>
      <w:sz w:val="16"/>
    </w:rPr>
  </w:style>
  <w:style w:type="paragraph" w:styleId="Caption">
    <w:name w:val="caption"/>
    <w:basedOn w:val="Normal"/>
    <w:next w:val="Normal"/>
    <w:qFormat/>
    <w:rsid w:val="00643C1F"/>
    <w:pPr>
      <w:ind w:left="432" w:right="471"/>
      <w:jc w:val="center"/>
    </w:pPr>
    <w:rPr>
      <w:b/>
    </w:rPr>
  </w:style>
  <w:style w:type="paragraph" w:styleId="PlainText">
    <w:name w:val="Plain Text"/>
    <w:basedOn w:val="Normal"/>
    <w:link w:val="PlainTextChar"/>
    <w:uiPriority w:val="99"/>
    <w:rsid w:val="00643C1F"/>
    <w:rPr>
      <w:rFonts w:ascii="Courier New" w:hAnsi="Courier New"/>
      <w:lang w:val="en-AU"/>
    </w:rPr>
  </w:style>
  <w:style w:type="character" w:styleId="PageNumber">
    <w:name w:val="page number"/>
    <w:basedOn w:val="DefaultParagraphFont"/>
    <w:rsid w:val="00643C1F"/>
  </w:style>
  <w:style w:type="paragraph" w:styleId="NoteHeading">
    <w:name w:val="Note Heading"/>
    <w:basedOn w:val="Normal"/>
    <w:next w:val="Normal"/>
    <w:rsid w:val="00643C1F"/>
  </w:style>
  <w:style w:type="paragraph" w:styleId="Title">
    <w:name w:val="Title"/>
    <w:basedOn w:val="Normal"/>
    <w:qFormat/>
    <w:rsid w:val="00643C1F"/>
    <w:pPr>
      <w:spacing w:before="240" w:after="60"/>
      <w:ind w:right="46"/>
      <w:jc w:val="center"/>
      <w:outlineLvl w:val="0"/>
    </w:pPr>
    <w:rPr>
      <w:b/>
      <w:kern w:val="28"/>
      <w:sz w:val="32"/>
    </w:rPr>
  </w:style>
  <w:style w:type="character" w:styleId="CommentReference">
    <w:name w:val="annotation reference"/>
    <w:basedOn w:val="DefaultParagraphFont"/>
    <w:semiHidden/>
    <w:rsid w:val="00643C1F"/>
    <w:rPr>
      <w:sz w:val="16"/>
    </w:rPr>
  </w:style>
  <w:style w:type="paragraph" w:styleId="CommentText">
    <w:name w:val="annotation text"/>
    <w:basedOn w:val="Normal"/>
    <w:semiHidden/>
    <w:rsid w:val="00643C1F"/>
  </w:style>
  <w:style w:type="paragraph" w:customStyle="1" w:styleId="Code">
    <w:name w:val="Code"/>
    <w:basedOn w:val="BodyText"/>
    <w:rsid w:val="00643C1F"/>
    <w:pPr>
      <w:tabs>
        <w:tab w:val="clear" w:pos="1247"/>
        <w:tab w:val="clear" w:pos="3856"/>
        <w:tab w:val="clear" w:pos="5216"/>
        <w:tab w:val="clear" w:pos="6464"/>
        <w:tab w:val="clear" w:pos="7768"/>
        <w:tab w:val="clear" w:pos="9072"/>
        <w:tab w:val="clear" w:pos="10206"/>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before="0"/>
    </w:pPr>
    <w:rPr>
      <w:rFonts w:ascii="Courier New" w:hAnsi="Courier New"/>
      <w:sz w:val="16"/>
    </w:rPr>
  </w:style>
  <w:style w:type="paragraph" w:styleId="DocumentMap">
    <w:name w:val="Document Map"/>
    <w:basedOn w:val="Normal"/>
    <w:semiHidden/>
    <w:rsid w:val="00643C1F"/>
    <w:pPr>
      <w:shd w:val="clear" w:color="auto" w:fill="000080"/>
    </w:pPr>
    <w:rPr>
      <w:rFonts w:ascii="Tahoma" w:hAnsi="Tahoma"/>
    </w:rPr>
  </w:style>
  <w:style w:type="paragraph" w:customStyle="1" w:styleId="Reference">
    <w:name w:val="Reference"/>
    <w:basedOn w:val="Normal"/>
    <w:rsid w:val="00643C1F"/>
    <w:pPr>
      <w:numPr>
        <w:numId w:val="7"/>
      </w:numPr>
      <w:tabs>
        <w:tab w:val="clear" w:pos="360"/>
      </w:tabs>
      <w:ind w:left="357" w:hanging="357"/>
    </w:pPr>
  </w:style>
  <w:style w:type="paragraph" w:styleId="Index1">
    <w:name w:val="index 1"/>
    <w:basedOn w:val="Normal"/>
    <w:autoRedefine/>
    <w:semiHidden/>
    <w:rsid w:val="00643C1F"/>
    <w:pPr>
      <w:keepLines/>
    </w:pPr>
  </w:style>
  <w:style w:type="paragraph" w:customStyle="1" w:styleId="AppendixH3">
    <w:name w:val="Appendix H3"/>
    <w:basedOn w:val="Heading3"/>
    <w:next w:val="BodyText"/>
    <w:rsid w:val="00643C1F"/>
    <w:pPr>
      <w:numPr>
        <w:numId w:val="8"/>
      </w:numPr>
      <w:tabs>
        <w:tab w:val="clear" w:pos="1080"/>
      </w:tabs>
      <w:ind w:left="851" w:hanging="851"/>
    </w:pPr>
  </w:style>
  <w:style w:type="paragraph" w:customStyle="1" w:styleId="AppendixH2">
    <w:name w:val="Appendix H2"/>
    <w:basedOn w:val="Heading2"/>
    <w:next w:val="BodyText"/>
    <w:rsid w:val="00643C1F"/>
    <w:pPr>
      <w:numPr>
        <w:numId w:val="8"/>
      </w:numPr>
      <w:tabs>
        <w:tab w:val="clear" w:pos="576"/>
      </w:tabs>
      <w:ind w:left="851" w:hanging="851"/>
    </w:pPr>
  </w:style>
  <w:style w:type="paragraph" w:customStyle="1" w:styleId="AppendixH1">
    <w:name w:val="Appendix H1"/>
    <w:basedOn w:val="Heading1"/>
    <w:next w:val="BodyText"/>
    <w:rsid w:val="00643C1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643C1F"/>
    <w:pPr>
      <w:numPr>
        <w:numId w:val="8"/>
      </w:numPr>
      <w:tabs>
        <w:tab w:val="clear" w:pos="1440"/>
      </w:tabs>
      <w:ind w:left="851" w:hanging="851"/>
    </w:pPr>
  </w:style>
  <w:style w:type="character" w:styleId="Hyperlink">
    <w:name w:val="Hyperlink"/>
    <w:basedOn w:val="DefaultParagraphFont"/>
    <w:rsid w:val="00643C1F"/>
    <w:rPr>
      <w:color w:val="0000FF"/>
      <w:u w:val="single"/>
    </w:rPr>
  </w:style>
  <w:style w:type="character" w:styleId="FollowedHyperlink">
    <w:name w:val="FollowedHyperlink"/>
    <w:basedOn w:val="DefaultParagraphFont"/>
    <w:rsid w:val="00643C1F"/>
    <w:rPr>
      <w:color w:val="800080"/>
      <w:u w:val="single"/>
    </w:rPr>
  </w:style>
  <w:style w:type="paragraph" w:styleId="EndnoteText">
    <w:name w:val="endnote text"/>
    <w:basedOn w:val="Normal"/>
    <w:semiHidden/>
    <w:rsid w:val="00643C1F"/>
    <w:rPr>
      <w:sz w:val="20"/>
      <w:szCs w:val="20"/>
    </w:rPr>
  </w:style>
  <w:style w:type="character" w:styleId="EndnoteReference">
    <w:name w:val="endnote reference"/>
    <w:basedOn w:val="DefaultParagraphFont"/>
    <w:semiHidden/>
    <w:rsid w:val="00643C1F"/>
    <w:rPr>
      <w:vertAlign w:val="superscript"/>
    </w:rPr>
  </w:style>
  <w:style w:type="paragraph" w:customStyle="1" w:styleId="Text">
    <w:name w:val="Text"/>
    <w:rsid w:val="00643C1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643C1F"/>
    <w:pPr>
      <w:numPr>
        <w:numId w:val="9"/>
      </w:numPr>
      <w:spacing w:before="220"/>
      <w:ind w:left="2921" w:hanging="369"/>
    </w:pPr>
    <w:rPr>
      <w:rFonts w:ascii="Arial" w:hAnsi="Arial"/>
      <w:sz w:val="22"/>
      <w:lang w:val="en-GB"/>
    </w:rPr>
  </w:style>
  <w:style w:type="paragraph" w:customStyle="1" w:styleId="H6">
    <w:name w:val="H6"/>
    <w:basedOn w:val="Heading5"/>
    <w:next w:val="Normal"/>
    <w:rsid w:val="00643C1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643C1F"/>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rsid w:val="00643C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43C1F"/>
    <w:pPr>
      <w:ind w:left="1701" w:hanging="1701"/>
    </w:pPr>
  </w:style>
  <w:style w:type="paragraph" w:styleId="TOC4">
    <w:name w:val="toc 4"/>
    <w:basedOn w:val="TOC3"/>
    <w:semiHidden/>
    <w:rsid w:val="00643C1F"/>
    <w:pPr>
      <w:ind w:left="1418" w:hanging="1418"/>
    </w:pPr>
  </w:style>
  <w:style w:type="paragraph" w:styleId="TOC3">
    <w:name w:val="toc 3"/>
    <w:basedOn w:val="TOC2"/>
    <w:semiHidden/>
    <w:rsid w:val="00643C1F"/>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643C1F"/>
    <w:pPr>
      <w:overflowPunct w:val="0"/>
      <w:autoSpaceDE w:val="0"/>
      <w:autoSpaceDN w:val="0"/>
      <w:adjustRightInd w:val="0"/>
      <w:ind w:left="284"/>
      <w:textAlignment w:val="baseline"/>
    </w:pPr>
    <w:rPr>
      <w:sz w:val="20"/>
      <w:szCs w:val="20"/>
    </w:rPr>
  </w:style>
  <w:style w:type="paragraph" w:customStyle="1" w:styleId="ZH">
    <w:name w:val="ZH"/>
    <w:rsid w:val="00643C1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43C1F"/>
    <w:pPr>
      <w:numPr>
        <w:numId w:val="0"/>
      </w:numPr>
      <w:pBdr>
        <w:top w:val="single" w:sz="12" w:space="3" w:color="auto"/>
      </w:pBdr>
      <w:tabs>
        <w:tab w:val="clear" w:pos="851"/>
      </w:tabs>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rsid w:val="00643C1F"/>
    <w:pPr>
      <w:ind w:left="851"/>
    </w:pPr>
  </w:style>
  <w:style w:type="paragraph" w:styleId="ListNumber">
    <w:name w:val="List Number"/>
    <w:basedOn w:val="List"/>
    <w:rsid w:val="00643C1F"/>
  </w:style>
  <w:style w:type="paragraph" w:styleId="List">
    <w:name w:val="List"/>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sid w:val="00643C1F"/>
    <w:rPr>
      <w:b/>
    </w:rPr>
  </w:style>
  <w:style w:type="paragraph" w:customStyle="1" w:styleId="TAC">
    <w:name w:val="TAC"/>
    <w:basedOn w:val="TAL"/>
    <w:rsid w:val="00643C1F"/>
    <w:pPr>
      <w:jc w:val="center"/>
    </w:pPr>
  </w:style>
  <w:style w:type="paragraph" w:customStyle="1" w:styleId="TAL">
    <w:name w:val="TAL"/>
    <w:basedOn w:val="Normal"/>
    <w:rsid w:val="00643C1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rsid w:val="00643C1F"/>
    <w:pPr>
      <w:keepNext w:val="0"/>
      <w:spacing w:before="0" w:after="240"/>
    </w:pPr>
  </w:style>
  <w:style w:type="paragraph" w:customStyle="1" w:styleId="TH">
    <w:name w:val="TH"/>
    <w:basedOn w:val="Normal"/>
    <w:rsid w:val="00643C1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rsid w:val="00643C1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643C1F"/>
    <w:pPr>
      <w:ind w:left="1418" w:hanging="1418"/>
    </w:pPr>
  </w:style>
  <w:style w:type="paragraph" w:customStyle="1" w:styleId="EX">
    <w:name w:val="EX"/>
    <w:basedOn w:val="Normal"/>
    <w:rsid w:val="00643C1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643C1F"/>
    <w:pPr>
      <w:overflowPunct w:val="0"/>
      <w:autoSpaceDE w:val="0"/>
      <w:autoSpaceDN w:val="0"/>
      <w:adjustRightInd w:val="0"/>
      <w:textAlignment w:val="baseline"/>
    </w:pPr>
    <w:rPr>
      <w:sz w:val="20"/>
      <w:szCs w:val="20"/>
    </w:rPr>
  </w:style>
  <w:style w:type="paragraph" w:customStyle="1" w:styleId="LD">
    <w:name w:val="LD"/>
    <w:rsid w:val="00643C1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643C1F"/>
    <w:pPr>
      <w:spacing w:after="0"/>
    </w:pPr>
  </w:style>
  <w:style w:type="paragraph" w:customStyle="1" w:styleId="EW">
    <w:name w:val="EW"/>
    <w:basedOn w:val="EX"/>
    <w:rsid w:val="00643C1F"/>
    <w:pPr>
      <w:spacing w:after="0"/>
    </w:pPr>
  </w:style>
  <w:style w:type="paragraph" w:styleId="TOC6">
    <w:name w:val="toc 6"/>
    <w:basedOn w:val="TOC5"/>
    <w:next w:val="Normal"/>
    <w:semiHidden/>
    <w:rsid w:val="00643C1F"/>
    <w:pPr>
      <w:ind w:left="1985" w:hanging="1985"/>
    </w:pPr>
  </w:style>
  <w:style w:type="paragraph" w:styleId="TOC7">
    <w:name w:val="toc 7"/>
    <w:basedOn w:val="TOC6"/>
    <w:next w:val="Normal"/>
    <w:semiHidden/>
    <w:rsid w:val="00643C1F"/>
    <w:pPr>
      <w:ind w:left="2268" w:hanging="2268"/>
    </w:pPr>
  </w:style>
  <w:style w:type="paragraph" w:styleId="ListBullet2">
    <w:name w:val="List Bullet 2"/>
    <w:basedOn w:val="ListBullet"/>
    <w:rsid w:val="00643C1F"/>
    <w:pPr>
      <w:ind w:left="851"/>
    </w:pPr>
  </w:style>
  <w:style w:type="paragraph" w:styleId="ListBullet">
    <w:name w:val="List Bullet"/>
    <w:basedOn w:val="List"/>
    <w:rsid w:val="00643C1F"/>
  </w:style>
  <w:style w:type="paragraph" w:styleId="ListBullet3">
    <w:name w:val="List Bullet 3"/>
    <w:basedOn w:val="ListBullet2"/>
    <w:rsid w:val="00643C1F"/>
    <w:pPr>
      <w:ind w:left="1135"/>
    </w:pPr>
  </w:style>
  <w:style w:type="paragraph" w:customStyle="1" w:styleId="EQ">
    <w:name w:val="EQ"/>
    <w:basedOn w:val="Normal"/>
    <w:next w:val="Normal"/>
    <w:rsid w:val="00643C1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rsid w:val="00643C1F"/>
    <w:pPr>
      <w:keepNext/>
      <w:spacing w:after="0"/>
    </w:pPr>
    <w:rPr>
      <w:rFonts w:ascii="Arial" w:hAnsi="Arial"/>
      <w:sz w:val="18"/>
    </w:rPr>
  </w:style>
  <w:style w:type="paragraph" w:customStyle="1" w:styleId="PL">
    <w:name w:val="PL"/>
    <w:rsid w:val="0064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43C1F"/>
    <w:pPr>
      <w:jc w:val="right"/>
    </w:pPr>
  </w:style>
  <w:style w:type="paragraph" w:customStyle="1" w:styleId="TAN">
    <w:name w:val="TAN"/>
    <w:basedOn w:val="TAL"/>
    <w:rsid w:val="00643C1F"/>
    <w:pPr>
      <w:ind w:left="851" w:hanging="851"/>
    </w:pPr>
  </w:style>
  <w:style w:type="paragraph" w:customStyle="1" w:styleId="ZA">
    <w:name w:val="ZA"/>
    <w:rsid w:val="00643C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43C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43C1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43C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43C1F"/>
    <w:pPr>
      <w:framePr w:wrap="notBeside" w:y="16161"/>
    </w:pPr>
  </w:style>
  <w:style w:type="paragraph" w:styleId="List2">
    <w:name w:val="List 2"/>
    <w:basedOn w:val="List"/>
    <w:rsid w:val="00643C1F"/>
    <w:pPr>
      <w:ind w:left="851"/>
    </w:pPr>
  </w:style>
  <w:style w:type="paragraph" w:customStyle="1" w:styleId="ZG">
    <w:name w:val="ZG"/>
    <w:rsid w:val="00643C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643C1F"/>
    <w:pPr>
      <w:ind w:left="1135"/>
    </w:pPr>
  </w:style>
  <w:style w:type="paragraph" w:styleId="List4">
    <w:name w:val="List 4"/>
    <w:basedOn w:val="List3"/>
    <w:rsid w:val="00643C1F"/>
    <w:pPr>
      <w:ind w:left="1418"/>
    </w:pPr>
  </w:style>
  <w:style w:type="paragraph" w:styleId="List5">
    <w:name w:val="List 5"/>
    <w:basedOn w:val="List4"/>
    <w:rsid w:val="00643C1F"/>
    <w:pPr>
      <w:ind w:left="1702"/>
    </w:pPr>
  </w:style>
  <w:style w:type="paragraph" w:customStyle="1" w:styleId="EditorsNote">
    <w:name w:val="Editor's Note"/>
    <w:basedOn w:val="NO"/>
    <w:rsid w:val="00643C1F"/>
    <w:rPr>
      <w:color w:val="FF0000"/>
    </w:rPr>
  </w:style>
  <w:style w:type="paragraph" w:styleId="ListBullet4">
    <w:name w:val="List Bullet 4"/>
    <w:basedOn w:val="ListBullet3"/>
    <w:rsid w:val="00643C1F"/>
    <w:pPr>
      <w:ind w:left="1418"/>
    </w:pPr>
  </w:style>
  <w:style w:type="paragraph" w:styleId="ListBullet5">
    <w:name w:val="List Bullet 5"/>
    <w:basedOn w:val="ListBullet4"/>
    <w:rsid w:val="00643C1F"/>
    <w:pPr>
      <w:ind w:left="1702"/>
    </w:pPr>
  </w:style>
  <w:style w:type="paragraph" w:customStyle="1" w:styleId="B1">
    <w:name w:val="B1"/>
    <w:basedOn w:val="List"/>
    <w:rsid w:val="00643C1F"/>
  </w:style>
  <w:style w:type="paragraph" w:customStyle="1" w:styleId="B2">
    <w:name w:val="B2"/>
    <w:basedOn w:val="List2"/>
    <w:rsid w:val="00643C1F"/>
  </w:style>
  <w:style w:type="paragraph" w:customStyle="1" w:styleId="B3">
    <w:name w:val="B3"/>
    <w:basedOn w:val="List3"/>
    <w:rsid w:val="00643C1F"/>
  </w:style>
  <w:style w:type="paragraph" w:customStyle="1" w:styleId="B4">
    <w:name w:val="B4"/>
    <w:basedOn w:val="List4"/>
    <w:rsid w:val="00643C1F"/>
  </w:style>
  <w:style w:type="paragraph" w:customStyle="1" w:styleId="B5">
    <w:name w:val="B5"/>
    <w:basedOn w:val="List5"/>
    <w:rsid w:val="00643C1F"/>
  </w:style>
  <w:style w:type="paragraph" w:customStyle="1" w:styleId="ZTD">
    <w:name w:val="ZTD"/>
    <w:basedOn w:val="ZB"/>
    <w:rsid w:val="00643C1F"/>
    <w:pPr>
      <w:framePr w:hRule="auto" w:wrap="notBeside" w:y="852"/>
    </w:pPr>
    <w:rPr>
      <w:i w:val="0"/>
      <w:sz w:val="40"/>
    </w:rPr>
  </w:style>
  <w:style w:type="paragraph" w:styleId="BodyText3">
    <w:name w:val="Body Text 3"/>
    <w:basedOn w:val="Normal"/>
    <w:rsid w:val="00643C1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rsid w:val="00643C1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rsid w:val="00643C1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rsid w:val="00643C1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rsid w:val="00643C1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rsid w:val="00643C1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rsid w:val="00643C1F"/>
    <w:pPr>
      <w:overflowPunct w:val="0"/>
      <w:autoSpaceDE w:val="0"/>
      <w:autoSpaceDN w:val="0"/>
      <w:adjustRightInd w:val="0"/>
      <w:spacing w:after="180"/>
      <w:textAlignment w:val="baseline"/>
    </w:pPr>
    <w:rPr>
      <w:sz w:val="20"/>
      <w:szCs w:val="20"/>
    </w:rPr>
  </w:style>
  <w:style w:type="paragraph" w:customStyle="1" w:styleId="HO">
    <w:name w:val="HO"/>
    <w:basedOn w:val="Normal"/>
    <w:rsid w:val="00643C1F"/>
    <w:pPr>
      <w:overflowPunct w:val="0"/>
      <w:autoSpaceDE w:val="0"/>
      <w:autoSpaceDN w:val="0"/>
      <w:adjustRightInd w:val="0"/>
      <w:jc w:val="right"/>
      <w:textAlignment w:val="baseline"/>
    </w:pPr>
    <w:rPr>
      <w:b/>
      <w:sz w:val="20"/>
      <w:szCs w:val="20"/>
    </w:rPr>
  </w:style>
  <w:style w:type="paragraph" w:customStyle="1" w:styleId="HE">
    <w:name w:val="HE"/>
    <w:basedOn w:val="Normal"/>
    <w:rsid w:val="00643C1F"/>
    <w:pPr>
      <w:overflowPunct w:val="0"/>
      <w:autoSpaceDE w:val="0"/>
      <w:autoSpaceDN w:val="0"/>
      <w:adjustRightInd w:val="0"/>
      <w:textAlignment w:val="baseline"/>
    </w:pPr>
    <w:rPr>
      <w:b/>
      <w:sz w:val="20"/>
      <w:szCs w:val="20"/>
    </w:rPr>
  </w:style>
  <w:style w:type="paragraph" w:customStyle="1" w:styleId="WP">
    <w:name w:val="WP"/>
    <w:basedOn w:val="Normal"/>
    <w:rsid w:val="00643C1F"/>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rsid w:val="00643C1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rsid w:val="00643C1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rsid w:val="00643C1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rsid w:val="00643C1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rsid w:val="00643C1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rsid w:val="00643C1F"/>
    <w:pPr>
      <w:keepNext/>
      <w:keepLines/>
      <w:overflowPunct w:val="0"/>
      <w:autoSpaceDE w:val="0"/>
      <w:autoSpaceDN w:val="0"/>
      <w:adjustRightInd w:val="0"/>
      <w:textAlignment w:val="baseline"/>
    </w:pPr>
    <w:rPr>
      <w:sz w:val="20"/>
      <w:szCs w:val="20"/>
    </w:rPr>
  </w:style>
  <w:style w:type="paragraph" w:customStyle="1" w:styleId="ZC">
    <w:name w:val="ZC"/>
    <w:rsid w:val="00643C1F"/>
    <w:pPr>
      <w:spacing w:line="360" w:lineRule="auto"/>
      <w:jc w:val="center"/>
    </w:pPr>
    <w:rPr>
      <w:rFonts w:ascii="Arial" w:hAnsi="Arial"/>
      <w:lang w:val="en-AU"/>
    </w:rPr>
  </w:style>
  <w:style w:type="paragraph" w:customStyle="1" w:styleId="I1">
    <w:name w:val="I1"/>
    <w:basedOn w:val="List"/>
    <w:rsid w:val="00643C1F"/>
  </w:style>
  <w:style w:type="paragraph" w:customStyle="1" w:styleId="I2">
    <w:name w:val="I2"/>
    <w:basedOn w:val="List2"/>
    <w:rsid w:val="00643C1F"/>
  </w:style>
  <w:style w:type="paragraph" w:customStyle="1" w:styleId="I3">
    <w:name w:val="I3"/>
    <w:basedOn w:val="List3"/>
    <w:rsid w:val="00643C1F"/>
  </w:style>
  <w:style w:type="paragraph" w:customStyle="1" w:styleId="TableText">
    <w:name w:val="TableText"/>
    <w:basedOn w:val="BodyTextIndent"/>
    <w:rsid w:val="00643C1F"/>
    <w:pPr>
      <w:keepNext/>
      <w:keepLines/>
      <w:spacing w:after="0"/>
      <w:ind w:left="0"/>
      <w:jc w:val="center"/>
    </w:pPr>
    <w:rPr>
      <w:snapToGrid w:val="0"/>
      <w:kern w:val="2"/>
    </w:rPr>
  </w:style>
  <w:style w:type="paragraph" w:styleId="BodyTextIndent">
    <w:name w:val="Body Text Indent"/>
    <w:basedOn w:val="Normal"/>
    <w:rsid w:val="00643C1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rsid w:val="00643C1F"/>
    <w:pPr>
      <w:autoSpaceDE w:val="0"/>
      <w:autoSpaceDN w:val="0"/>
      <w:spacing w:after="240"/>
      <w:ind w:left="567"/>
      <w:jc w:val="both"/>
    </w:pPr>
    <w:rPr>
      <w:rFonts w:ascii="Arial" w:hAnsi="Arial" w:cs="Arial"/>
      <w:sz w:val="20"/>
      <w:szCs w:val="20"/>
    </w:rPr>
  </w:style>
  <w:style w:type="paragraph" w:customStyle="1" w:styleId="11BodyText">
    <w:name w:val="11 BodyText"/>
    <w:basedOn w:val="Normal"/>
    <w:rsid w:val="00643C1F"/>
    <w:pPr>
      <w:spacing w:after="220"/>
      <w:ind w:left="1298"/>
      <w:jc w:val="both"/>
    </w:pPr>
    <w:rPr>
      <w:rFonts w:ascii="Arial" w:hAnsi="Arial"/>
      <w:sz w:val="20"/>
      <w:szCs w:val="20"/>
    </w:rPr>
  </w:style>
  <w:style w:type="paragraph" w:customStyle="1" w:styleId="Style1">
    <w:name w:val="Style1"/>
    <w:basedOn w:val="Normal"/>
    <w:rsid w:val="00643C1F"/>
    <w:pPr>
      <w:numPr>
        <w:numId w:val="10"/>
      </w:numPr>
      <w:jc w:val="both"/>
    </w:pPr>
  </w:style>
  <w:style w:type="table" w:styleId="TableGrid">
    <w:name w:val="Table Grid"/>
    <w:basedOn w:val="TableNormal"/>
    <w:rsid w:val="001D6F3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5429F"/>
    <w:rPr>
      <w:rFonts w:ascii="Tahoma" w:hAnsi="Tahoma" w:cs="Tahoma"/>
      <w:sz w:val="16"/>
      <w:szCs w:val="16"/>
    </w:rPr>
  </w:style>
  <w:style w:type="paragraph" w:styleId="CommentSubject">
    <w:name w:val="annotation subject"/>
    <w:basedOn w:val="CommentText"/>
    <w:next w:val="CommentText"/>
    <w:semiHidden/>
    <w:rsid w:val="003A784D"/>
    <w:rPr>
      <w:b/>
      <w:bCs/>
      <w:sz w:val="20"/>
      <w:szCs w:val="20"/>
    </w:rPr>
  </w:style>
  <w:style w:type="character" w:styleId="Emphasis">
    <w:name w:val="Emphasis"/>
    <w:basedOn w:val="DefaultParagraphFont"/>
    <w:qFormat/>
    <w:rsid w:val="00E07B74"/>
    <w:rPr>
      <w:b/>
      <w:bCs/>
      <w:i w:val="0"/>
      <w:iCs w:val="0"/>
    </w:rPr>
  </w:style>
  <w:style w:type="character" w:styleId="Strong">
    <w:name w:val="Strong"/>
    <w:basedOn w:val="DefaultParagraphFont"/>
    <w:qFormat/>
    <w:rsid w:val="002228B1"/>
    <w:rPr>
      <w:b/>
      <w:bCs/>
    </w:rPr>
  </w:style>
  <w:style w:type="paragraph" w:customStyle="1" w:styleId="tah0">
    <w:name w:val="tah"/>
    <w:basedOn w:val="Normal"/>
    <w:rsid w:val="002228B1"/>
    <w:pPr>
      <w:spacing w:before="100" w:beforeAutospacing="1" w:after="100" w:afterAutospacing="1"/>
    </w:pPr>
  </w:style>
  <w:style w:type="paragraph" w:customStyle="1" w:styleId="tac0">
    <w:name w:val="tac"/>
    <w:basedOn w:val="Normal"/>
    <w:rsid w:val="002228B1"/>
    <w:pPr>
      <w:spacing w:before="100" w:beforeAutospacing="1" w:after="100" w:afterAutospacing="1"/>
    </w:pPr>
  </w:style>
  <w:style w:type="paragraph" w:customStyle="1" w:styleId="tablecolhead">
    <w:name w:val="table col head"/>
    <w:basedOn w:val="Normal"/>
    <w:rsid w:val="005B50D6"/>
    <w:pPr>
      <w:jc w:val="center"/>
    </w:pPr>
    <w:rPr>
      <w:b/>
      <w:bCs/>
      <w:sz w:val="16"/>
      <w:szCs w:val="16"/>
      <w:lang w:val="en-GB"/>
    </w:rPr>
  </w:style>
  <w:style w:type="paragraph" w:customStyle="1" w:styleId="tablecopy">
    <w:name w:val="table copy"/>
    <w:rsid w:val="005B50D6"/>
    <w:pPr>
      <w:jc w:val="both"/>
    </w:pPr>
    <w:rPr>
      <w:rFonts w:eastAsia="SimSun"/>
      <w:noProof/>
      <w:sz w:val="16"/>
      <w:szCs w:val="16"/>
    </w:rPr>
  </w:style>
  <w:style w:type="character" w:customStyle="1" w:styleId="EmailStyle131">
    <w:name w:val="EmailStyle131"/>
    <w:basedOn w:val="DefaultParagraphFont"/>
    <w:semiHidden/>
    <w:rsid w:val="00E36448"/>
    <w:rPr>
      <w:rFonts w:ascii="Arial" w:hAnsi="Arial" w:cs="Arial"/>
      <w:color w:val="00008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1364"/>
    <w:rPr>
      <w:rFonts w:eastAsia="SimSun"/>
      <w:b/>
      <w:sz w:val="24"/>
      <w:szCs w:val="24"/>
      <w:lang w:val="en-US" w:eastAsia="zh-CN" w:bidi="ar-SA"/>
    </w:rPr>
  </w:style>
  <w:style w:type="paragraph" w:customStyle="1" w:styleId="Normal0">
    <w:name w:val="Normal_"/>
    <w:basedOn w:val="Normal"/>
    <w:semiHidden/>
    <w:rsid w:val="0050334E"/>
    <w:pPr>
      <w:spacing w:after="160" w:line="240" w:lineRule="exact"/>
    </w:pPr>
    <w:rPr>
      <w:rFonts w:ascii="Arial" w:hAnsi="Arial" w:cs="Arial"/>
      <w:sz w:val="20"/>
      <w:szCs w:val="20"/>
    </w:rPr>
  </w:style>
  <w:style w:type="paragraph" w:customStyle="1" w:styleId="DefaultParagraphFontParaCharCharChar">
    <w:name w:val="Default Paragraph Font Para Char Char Char"/>
    <w:basedOn w:val="Normal"/>
    <w:semiHidden/>
    <w:rsid w:val="003C3DCA"/>
    <w:pPr>
      <w:spacing w:after="160" w:line="240" w:lineRule="exact"/>
    </w:pPr>
    <w:rPr>
      <w:rFonts w:ascii="Arial" w:eastAsia="Times New Roman" w:hAnsi="Arial"/>
      <w:sz w:val="20"/>
    </w:rPr>
  </w:style>
  <w:style w:type="paragraph" w:styleId="Revision">
    <w:name w:val="Revision"/>
    <w:hidden/>
    <w:uiPriority w:val="99"/>
    <w:semiHidden/>
    <w:rsid w:val="00170CFB"/>
    <w:rPr>
      <w:rFonts w:eastAsia="SimSun"/>
      <w:sz w:val="24"/>
      <w:szCs w:val="24"/>
      <w:lang w:eastAsia="zh-CN"/>
    </w:rPr>
  </w:style>
  <w:style w:type="character" w:customStyle="1" w:styleId="PlainTextChar">
    <w:name w:val="Plain Text Char"/>
    <w:basedOn w:val="DefaultParagraphFont"/>
    <w:link w:val="PlainText"/>
    <w:uiPriority w:val="99"/>
    <w:rsid w:val="001000B5"/>
    <w:rPr>
      <w:rFonts w:ascii="Courier New" w:eastAsiaTheme="minorHAnsi" w:hAnsi="Courier New" w:cstheme="minorBidi"/>
      <w:sz w:val="22"/>
      <w:szCs w:val="22"/>
      <w:lang w:val="en-AU"/>
    </w:rPr>
  </w:style>
  <w:style w:type="character" w:customStyle="1" w:styleId="FooterChar">
    <w:name w:val="Footer Char"/>
    <w:basedOn w:val="DefaultParagraphFont"/>
    <w:link w:val="Footer"/>
    <w:uiPriority w:val="99"/>
    <w:rsid w:val="00BD74F1"/>
    <w:rPr>
      <w:rFonts w:asciiTheme="minorHAnsi" w:eastAsiaTheme="minorHAnsi" w:hAnsiTheme="minorHAnsi" w:cstheme="minorBidi"/>
      <w:b/>
      <w:sz w:val="22"/>
      <w:szCs w:val="22"/>
    </w:rPr>
  </w:style>
  <w:style w:type="character" w:customStyle="1" w:styleId="HeaderChar">
    <w:name w:val="Header Char"/>
    <w:basedOn w:val="DefaultParagraphFont"/>
    <w:link w:val="Header"/>
    <w:uiPriority w:val="99"/>
    <w:rsid w:val="007548A0"/>
    <w:rPr>
      <w:rFonts w:asciiTheme="minorHAnsi" w:eastAsiaTheme="minorHAnsi" w:hAnsiTheme="minorHAnsi"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0F7F"/>
    <w:pPr>
      <w:spacing w:after="200" w:line="276" w:lineRule="auto"/>
    </w:pPr>
    <w:rPr>
      <w:rFonts w:asciiTheme="minorHAnsi" w:eastAsiaTheme="minorHAnsi" w:hAnsiTheme="minorHAnsi" w:cstheme="minorBidi"/>
      <w:sz w:val="22"/>
      <w:szCs w:val="22"/>
    </w:rPr>
  </w:style>
  <w:style w:type="paragraph" w:styleId="Heading1">
    <w:name w:val="heading 1"/>
    <w:aliases w:val="H1,heading 1,h1,h1A,HHeading 1,l1,1st level,h11,h12,h13,h14,h15,h16,app heading 1"/>
    <w:basedOn w:val="Normal"/>
    <w:next w:val="BodyText"/>
    <w:qFormat/>
    <w:rsid w:val="00643C1F"/>
    <w:pPr>
      <w:keepNext/>
      <w:keepLines/>
      <w:numPr>
        <w:numId w:val="6"/>
      </w:numPr>
      <w:tabs>
        <w:tab w:val="left" w:pos="851"/>
      </w:tabs>
      <w:spacing w:before="240" w:after="120"/>
      <w:outlineLvl w:val="0"/>
    </w:pPr>
    <w:rPr>
      <w:b/>
      <w:sz w:val="28"/>
    </w:rPr>
  </w:style>
  <w:style w:type="paragraph" w:styleId="Heading2">
    <w:name w:val="heading 2"/>
    <w:aliases w:val="Head2A,2,UNDERRUBRIK 1-2,H2,h2,DO NOT USE_h2,h21"/>
    <w:basedOn w:val="Heading1"/>
    <w:next w:val="BodyText"/>
    <w:qFormat/>
    <w:rsid w:val="00643C1F"/>
    <w:pPr>
      <w:numPr>
        <w:ilvl w:val="1"/>
      </w:numPr>
      <w:spacing w:before="120"/>
      <w:outlineLvl w:val="1"/>
    </w:pPr>
    <w:rPr>
      <w:sz w:val="26"/>
    </w:rPr>
  </w:style>
  <w:style w:type="paragraph" w:styleId="Heading3">
    <w:name w:val="heading 3"/>
    <w:aliases w:val="no break,H3,Underrubrik2,h3,0H,H31,H32,H311,H33,H312,H34,H313,H35,H314,H36,H315,H37,H316,H38,H317,H39,H318,H310,H319,H320,H3110,H321,H3111,H322,H3112,H323,H3113,H331,H3121,H341,H3131,H351,H3141,H361,H3151,H371,H3161,H381,H3171,H391,H3181,H3101"/>
    <w:basedOn w:val="Heading1"/>
    <w:next w:val="BodyText"/>
    <w:qFormat/>
    <w:rsid w:val="00643C1F"/>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Testliste4"/>
    <w:basedOn w:val="Heading1"/>
    <w:next w:val="BodyText"/>
    <w:link w:val="Heading4Char"/>
    <w:qFormat/>
    <w:rsid w:val="00643C1F"/>
    <w:pPr>
      <w:numPr>
        <w:ilvl w:val="3"/>
      </w:numPr>
      <w:spacing w:before="120"/>
      <w:outlineLvl w:val="3"/>
    </w:pPr>
    <w:rPr>
      <w:sz w:val="24"/>
    </w:rPr>
  </w:style>
  <w:style w:type="paragraph" w:styleId="Heading5">
    <w:name w:val="heading 5"/>
    <w:aliases w:val="H5"/>
    <w:basedOn w:val="Heading1"/>
    <w:next w:val="BodyText"/>
    <w:qFormat/>
    <w:rsid w:val="00643C1F"/>
    <w:pPr>
      <w:numPr>
        <w:ilvl w:val="4"/>
      </w:numPr>
      <w:tabs>
        <w:tab w:val="clear" w:pos="851"/>
      </w:tabs>
      <w:spacing w:before="120"/>
      <w:outlineLvl w:val="4"/>
    </w:pPr>
    <w:rPr>
      <w:sz w:val="24"/>
    </w:rPr>
  </w:style>
  <w:style w:type="paragraph" w:styleId="Heading6">
    <w:name w:val="heading 6"/>
    <w:basedOn w:val="Heading1"/>
    <w:next w:val="Normal"/>
    <w:qFormat/>
    <w:rsid w:val="00643C1F"/>
    <w:pPr>
      <w:numPr>
        <w:ilvl w:val="5"/>
      </w:numPr>
      <w:tabs>
        <w:tab w:val="clear" w:pos="851"/>
        <w:tab w:val="left" w:pos="1191"/>
      </w:tabs>
      <w:spacing w:before="120"/>
      <w:outlineLvl w:val="5"/>
    </w:pPr>
    <w:rPr>
      <w:sz w:val="24"/>
    </w:rPr>
  </w:style>
  <w:style w:type="paragraph" w:styleId="Heading7">
    <w:name w:val="heading 7"/>
    <w:basedOn w:val="Heading1"/>
    <w:next w:val="BodyText"/>
    <w:qFormat/>
    <w:rsid w:val="00643C1F"/>
    <w:pPr>
      <w:numPr>
        <w:ilvl w:val="6"/>
      </w:numPr>
      <w:tabs>
        <w:tab w:val="clear" w:pos="851"/>
        <w:tab w:val="left" w:pos="1361"/>
      </w:tabs>
      <w:spacing w:before="120"/>
      <w:outlineLvl w:val="6"/>
    </w:pPr>
    <w:rPr>
      <w:sz w:val="24"/>
    </w:rPr>
  </w:style>
  <w:style w:type="paragraph" w:styleId="Heading8">
    <w:name w:val="heading 8"/>
    <w:aliases w:val="Table Heading"/>
    <w:basedOn w:val="Heading1"/>
    <w:next w:val="BodyText"/>
    <w:qFormat/>
    <w:rsid w:val="00643C1F"/>
    <w:pPr>
      <w:numPr>
        <w:ilvl w:val="7"/>
      </w:numPr>
      <w:tabs>
        <w:tab w:val="clear" w:pos="851"/>
        <w:tab w:val="left" w:pos="1531"/>
      </w:tabs>
      <w:spacing w:before="120"/>
      <w:outlineLvl w:val="7"/>
    </w:pPr>
    <w:rPr>
      <w:sz w:val="24"/>
    </w:rPr>
  </w:style>
  <w:style w:type="paragraph" w:styleId="Heading9">
    <w:name w:val="heading 9"/>
    <w:aliases w:val="Figure Heading,FH"/>
    <w:basedOn w:val="Heading1"/>
    <w:next w:val="BodyText"/>
    <w:qFormat/>
    <w:rsid w:val="00643C1F"/>
    <w:pPr>
      <w:numPr>
        <w:ilvl w:val="8"/>
      </w:numPr>
      <w:tabs>
        <w:tab w:val="clear" w:pos="851"/>
        <w:tab w:val="left" w:pos="1701"/>
      </w:tabs>
      <w:spacing w:before="120"/>
      <w:outlineLvl w:val="8"/>
    </w:pPr>
    <w:rPr>
      <w:sz w:val="24"/>
    </w:rPr>
  </w:style>
  <w:style w:type="character" w:default="1" w:styleId="DefaultParagraphFont">
    <w:name w:val="Default Paragraph Font"/>
    <w:uiPriority w:val="1"/>
    <w:semiHidden/>
    <w:unhideWhenUsed/>
    <w:rsid w:val="00210F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0F7F"/>
  </w:style>
  <w:style w:type="paragraph" w:styleId="BodyText">
    <w:name w:val="Body Text"/>
    <w:basedOn w:val="Normal"/>
    <w:rsid w:val="00643C1F"/>
    <w:pPr>
      <w:keepLines/>
      <w:tabs>
        <w:tab w:val="left" w:pos="1247"/>
        <w:tab w:val="left" w:pos="2552"/>
        <w:tab w:val="left" w:pos="3856"/>
        <w:tab w:val="left" w:pos="5216"/>
        <w:tab w:val="left" w:pos="6464"/>
        <w:tab w:val="left" w:pos="7768"/>
        <w:tab w:val="left" w:pos="9072"/>
        <w:tab w:val="left" w:pos="10206"/>
      </w:tabs>
      <w:spacing w:before="120"/>
      <w:jc w:val="both"/>
    </w:pPr>
  </w:style>
  <w:style w:type="paragraph" w:styleId="TOC1">
    <w:name w:val="toc 1"/>
    <w:basedOn w:val="Normal"/>
    <w:autoRedefine/>
    <w:semiHidden/>
    <w:rsid w:val="00643C1F"/>
    <w:pPr>
      <w:keepLines/>
      <w:tabs>
        <w:tab w:val="left" w:pos="567"/>
        <w:tab w:val="right" w:leader="dot" w:pos="9356"/>
      </w:tabs>
      <w:spacing w:before="240"/>
      <w:ind w:right="284"/>
    </w:pPr>
  </w:style>
  <w:style w:type="paragraph" w:styleId="TOC2">
    <w:name w:val="toc 2"/>
    <w:basedOn w:val="TOC1"/>
    <w:autoRedefine/>
    <w:semiHidden/>
    <w:rsid w:val="00643C1F"/>
    <w:pPr>
      <w:spacing w:before="0"/>
      <w:ind w:left="1418" w:hanging="851"/>
    </w:pPr>
  </w:style>
  <w:style w:type="paragraph" w:styleId="Footer">
    <w:name w:val="footer"/>
    <w:basedOn w:val="Header"/>
    <w:link w:val="FooterChar"/>
    <w:uiPriority w:val="99"/>
    <w:rsid w:val="00643C1F"/>
  </w:style>
  <w:style w:type="paragraph" w:styleId="Header">
    <w:name w:val="header"/>
    <w:basedOn w:val="Normal"/>
    <w:link w:val="HeaderChar"/>
    <w:uiPriority w:val="99"/>
    <w:rsid w:val="00643C1F"/>
    <w:pPr>
      <w:tabs>
        <w:tab w:val="center" w:pos="4111"/>
        <w:tab w:val="right" w:pos="8222"/>
      </w:tabs>
    </w:pPr>
    <w:rPr>
      <w:b/>
    </w:rPr>
  </w:style>
  <w:style w:type="character" w:styleId="FootnoteReference">
    <w:name w:val="footnote reference"/>
    <w:basedOn w:val="DefaultParagraphFont"/>
    <w:semiHidden/>
    <w:rsid w:val="00643C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43C1F"/>
    <w:pPr>
      <w:keepLines/>
      <w:ind w:left="454" w:hanging="454"/>
    </w:pPr>
    <w:rPr>
      <w:sz w:val="16"/>
    </w:rPr>
  </w:style>
  <w:style w:type="paragraph" w:styleId="Caption">
    <w:name w:val="caption"/>
    <w:basedOn w:val="Normal"/>
    <w:next w:val="Normal"/>
    <w:qFormat/>
    <w:rsid w:val="00643C1F"/>
    <w:pPr>
      <w:ind w:left="432" w:right="471"/>
      <w:jc w:val="center"/>
    </w:pPr>
    <w:rPr>
      <w:b/>
    </w:rPr>
  </w:style>
  <w:style w:type="paragraph" w:styleId="PlainText">
    <w:name w:val="Plain Text"/>
    <w:basedOn w:val="Normal"/>
    <w:link w:val="PlainTextChar"/>
    <w:uiPriority w:val="99"/>
    <w:rsid w:val="00643C1F"/>
    <w:rPr>
      <w:rFonts w:ascii="Courier New" w:hAnsi="Courier New"/>
      <w:lang w:val="en-AU"/>
    </w:rPr>
  </w:style>
  <w:style w:type="character" w:styleId="PageNumber">
    <w:name w:val="page number"/>
    <w:basedOn w:val="DefaultParagraphFont"/>
    <w:rsid w:val="00643C1F"/>
  </w:style>
  <w:style w:type="paragraph" w:styleId="NoteHeading">
    <w:name w:val="Note Heading"/>
    <w:basedOn w:val="Normal"/>
    <w:next w:val="Normal"/>
    <w:rsid w:val="00643C1F"/>
  </w:style>
  <w:style w:type="paragraph" w:styleId="Title">
    <w:name w:val="Title"/>
    <w:basedOn w:val="Normal"/>
    <w:qFormat/>
    <w:rsid w:val="00643C1F"/>
    <w:pPr>
      <w:spacing w:before="240" w:after="60"/>
      <w:ind w:right="46"/>
      <w:jc w:val="center"/>
      <w:outlineLvl w:val="0"/>
    </w:pPr>
    <w:rPr>
      <w:b/>
      <w:kern w:val="28"/>
      <w:sz w:val="32"/>
    </w:rPr>
  </w:style>
  <w:style w:type="character" w:styleId="CommentReference">
    <w:name w:val="annotation reference"/>
    <w:basedOn w:val="DefaultParagraphFont"/>
    <w:semiHidden/>
    <w:rsid w:val="00643C1F"/>
    <w:rPr>
      <w:sz w:val="16"/>
    </w:rPr>
  </w:style>
  <w:style w:type="paragraph" w:styleId="CommentText">
    <w:name w:val="annotation text"/>
    <w:basedOn w:val="Normal"/>
    <w:semiHidden/>
    <w:rsid w:val="00643C1F"/>
  </w:style>
  <w:style w:type="paragraph" w:customStyle="1" w:styleId="Code">
    <w:name w:val="Code"/>
    <w:basedOn w:val="BodyText"/>
    <w:rsid w:val="00643C1F"/>
    <w:pPr>
      <w:tabs>
        <w:tab w:val="clear" w:pos="1247"/>
        <w:tab w:val="clear" w:pos="3856"/>
        <w:tab w:val="clear" w:pos="5216"/>
        <w:tab w:val="clear" w:pos="6464"/>
        <w:tab w:val="clear" w:pos="7768"/>
        <w:tab w:val="clear" w:pos="9072"/>
        <w:tab w:val="clear" w:pos="10206"/>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before="0"/>
    </w:pPr>
    <w:rPr>
      <w:rFonts w:ascii="Courier New" w:hAnsi="Courier New"/>
      <w:sz w:val="16"/>
    </w:rPr>
  </w:style>
  <w:style w:type="paragraph" w:styleId="DocumentMap">
    <w:name w:val="Document Map"/>
    <w:basedOn w:val="Normal"/>
    <w:semiHidden/>
    <w:rsid w:val="00643C1F"/>
    <w:pPr>
      <w:shd w:val="clear" w:color="auto" w:fill="000080"/>
    </w:pPr>
    <w:rPr>
      <w:rFonts w:ascii="Tahoma" w:hAnsi="Tahoma"/>
    </w:rPr>
  </w:style>
  <w:style w:type="paragraph" w:customStyle="1" w:styleId="Reference">
    <w:name w:val="Reference"/>
    <w:basedOn w:val="Normal"/>
    <w:rsid w:val="00643C1F"/>
    <w:pPr>
      <w:numPr>
        <w:numId w:val="7"/>
      </w:numPr>
      <w:tabs>
        <w:tab w:val="clear" w:pos="360"/>
      </w:tabs>
      <w:ind w:left="357" w:hanging="357"/>
    </w:pPr>
  </w:style>
  <w:style w:type="paragraph" w:styleId="Index1">
    <w:name w:val="index 1"/>
    <w:basedOn w:val="Normal"/>
    <w:autoRedefine/>
    <w:semiHidden/>
    <w:rsid w:val="00643C1F"/>
    <w:pPr>
      <w:keepLines/>
    </w:pPr>
  </w:style>
  <w:style w:type="paragraph" w:customStyle="1" w:styleId="AppendixH3">
    <w:name w:val="Appendix H3"/>
    <w:basedOn w:val="Heading3"/>
    <w:next w:val="BodyText"/>
    <w:rsid w:val="00643C1F"/>
    <w:pPr>
      <w:numPr>
        <w:numId w:val="8"/>
      </w:numPr>
      <w:tabs>
        <w:tab w:val="clear" w:pos="1080"/>
      </w:tabs>
      <w:ind w:left="851" w:hanging="851"/>
    </w:pPr>
  </w:style>
  <w:style w:type="paragraph" w:customStyle="1" w:styleId="AppendixH2">
    <w:name w:val="Appendix H2"/>
    <w:basedOn w:val="Heading2"/>
    <w:next w:val="BodyText"/>
    <w:rsid w:val="00643C1F"/>
    <w:pPr>
      <w:numPr>
        <w:numId w:val="8"/>
      </w:numPr>
      <w:tabs>
        <w:tab w:val="clear" w:pos="576"/>
      </w:tabs>
      <w:ind w:left="851" w:hanging="851"/>
    </w:pPr>
  </w:style>
  <w:style w:type="paragraph" w:customStyle="1" w:styleId="AppendixH1">
    <w:name w:val="Appendix H1"/>
    <w:basedOn w:val="Heading1"/>
    <w:next w:val="BodyText"/>
    <w:rsid w:val="00643C1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643C1F"/>
    <w:pPr>
      <w:numPr>
        <w:numId w:val="8"/>
      </w:numPr>
      <w:tabs>
        <w:tab w:val="clear" w:pos="1440"/>
      </w:tabs>
      <w:ind w:left="851" w:hanging="851"/>
    </w:pPr>
  </w:style>
  <w:style w:type="character" w:styleId="Hyperlink">
    <w:name w:val="Hyperlink"/>
    <w:basedOn w:val="DefaultParagraphFont"/>
    <w:rsid w:val="00643C1F"/>
    <w:rPr>
      <w:color w:val="0000FF"/>
      <w:u w:val="single"/>
    </w:rPr>
  </w:style>
  <w:style w:type="character" w:styleId="FollowedHyperlink">
    <w:name w:val="FollowedHyperlink"/>
    <w:basedOn w:val="DefaultParagraphFont"/>
    <w:rsid w:val="00643C1F"/>
    <w:rPr>
      <w:color w:val="800080"/>
      <w:u w:val="single"/>
    </w:rPr>
  </w:style>
  <w:style w:type="paragraph" w:styleId="EndnoteText">
    <w:name w:val="endnote text"/>
    <w:basedOn w:val="Normal"/>
    <w:semiHidden/>
    <w:rsid w:val="00643C1F"/>
    <w:rPr>
      <w:sz w:val="20"/>
      <w:szCs w:val="20"/>
    </w:rPr>
  </w:style>
  <w:style w:type="character" w:styleId="EndnoteReference">
    <w:name w:val="endnote reference"/>
    <w:basedOn w:val="DefaultParagraphFont"/>
    <w:semiHidden/>
    <w:rsid w:val="00643C1F"/>
    <w:rPr>
      <w:vertAlign w:val="superscript"/>
    </w:rPr>
  </w:style>
  <w:style w:type="paragraph" w:customStyle="1" w:styleId="Text">
    <w:name w:val="Text"/>
    <w:rsid w:val="00643C1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643C1F"/>
    <w:pPr>
      <w:numPr>
        <w:numId w:val="9"/>
      </w:numPr>
      <w:spacing w:before="220"/>
      <w:ind w:left="2921" w:hanging="369"/>
    </w:pPr>
    <w:rPr>
      <w:rFonts w:ascii="Arial" w:hAnsi="Arial"/>
      <w:sz w:val="22"/>
      <w:lang w:val="en-GB"/>
    </w:rPr>
  </w:style>
  <w:style w:type="paragraph" w:customStyle="1" w:styleId="H6">
    <w:name w:val="H6"/>
    <w:basedOn w:val="Heading5"/>
    <w:next w:val="Normal"/>
    <w:rsid w:val="00643C1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643C1F"/>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rsid w:val="00643C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43C1F"/>
    <w:pPr>
      <w:ind w:left="1701" w:hanging="1701"/>
    </w:pPr>
  </w:style>
  <w:style w:type="paragraph" w:styleId="TOC4">
    <w:name w:val="toc 4"/>
    <w:basedOn w:val="TOC3"/>
    <w:semiHidden/>
    <w:rsid w:val="00643C1F"/>
    <w:pPr>
      <w:ind w:left="1418" w:hanging="1418"/>
    </w:pPr>
  </w:style>
  <w:style w:type="paragraph" w:styleId="TOC3">
    <w:name w:val="toc 3"/>
    <w:basedOn w:val="TOC2"/>
    <w:semiHidden/>
    <w:rsid w:val="00643C1F"/>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643C1F"/>
    <w:pPr>
      <w:overflowPunct w:val="0"/>
      <w:autoSpaceDE w:val="0"/>
      <w:autoSpaceDN w:val="0"/>
      <w:adjustRightInd w:val="0"/>
      <w:ind w:left="284"/>
      <w:textAlignment w:val="baseline"/>
    </w:pPr>
    <w:rPr>
      <w:sz w:val="20"/>
      <w:szCs w:val="20"/>
    </w:rPr>
  </w:style>
  <w:style w:type="paragraph" w:customStyle="1" w:styleId="ZH">
    <w:name w:val="ZH"/>
    <w:rsid w:val="00643C1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43C1F"/>
    <w:pPr>
      <w:numPr>
        <w:numId w:val="0"/>
      </w:numPr>
      <w:pBdr>
        <w:top w:val="single" w:sz="12" w:space="3" w:color="auto"/>
      </w:pBdr>
      <w:tabs>
        <w:tab w:val="clear" w:pos="851"/>
      </w:tabs>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rsid w:val="00643C1F"/>
    <w:pPr>
      <w:ind w:left="851"/>
    </w:pPr>
  </w:style>
  <w:style w:type="paragraph" w:styleId="ListNumber">
    <w:name w:val="List Number"/>
    <w:basedOn w:val="List"/>
    <w:rsid w:val="00643C1F"/>
  </w:style>
  <w:style w:type="paragraph" w:styleId="List">
    <w:name w:val="List"/>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sid w:val="00643C1F"/>
    <w:rPr>
      <w:b/>
    </w:rPr>
  </w:style>
  <w:style w:type="paragraph" w:customStyle="1" w:styleId="TAC">
    <w:name w:val="TAC"/>
    <w:basedOn w:val="TAL"/>
    <w:rsid w:val="00643C1F"/>
    <w:pPr>
      <w:jc w:val="center"/>
    </w:pPr>
  </w:style>
  <w:style w:type="paragraph" w:customStyle="1" w:styleId="TAL">
    <w:name w:val="TAL"/>
    <w:basedOn w:val="Normal"/>
    <w:rsid w:val="00643C1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rsid w:val="00643C1F"/>
    <w:pPr>
      <w:keepNext w:val="0"/>
      <w:spacing w:before="0" w:after="240"/>
    </w:pPr>
  </w:style>
  <w:style w:type="paragraph" w:customStyle="1" w:styleId="TH">
    <w:name w:val="TH"/>
    <w:basedOn w:val="Normal"/>
    <w:rsid w:val="00643C1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rsid w:val="00643C1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643C1F"/>
    <w:pPr>
      <w:ind w:left="1418" w:hanging="1418"/>
    </w:pPr>
  </w:style>
  <w:style w:type="paragraph" w:customStyle="1" w:styleId="EX">
    <w:name w:val="EX"/>
    <w:basedOn w:val="Normal"/>
    <w:rsid w:val="00643C1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643C1F"/>
    <w:pPr>
      <w:overflowPunct w:val="0"/>
      <w:autoSpaceDE w:val="0"/>
      <w:autoSpaceDN w:val="0"/>
      <w:adjustRightInd w:val="0"/>
      <w:textAlignment w:val="baseline"/>
    </w:pPr>
    <w:rPr>
      <w:sz w:val="20"/>
      <w:szCs w:val="20"/>
    </w:rPr>
  </w:style>
  <w:style w:type="paragraph" w:customStyle="1" w:styleId="LD">
    <w:name w:val="LD"/>
    <w:rsid w:val="00643C1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643C1F"/>
    <w:pPr>
      <w:spacing w:after="0"/>
    </w:pPr>
  </w:style>
  <w:style w:type="paragraph" w:customStyle="1" w:styleId="EW">
    <w:name w:val="EW"/>
    <w:basedOn w:val="EX"/>
    <w:rsid w:val="00643C1F"/>
    <w:pPr>
      <w:spacing w:after="0"/>
    </w:pPr>
  </w:style>
  <w:style w:type="paragraph" w:styleId="TOC6">
    <w:name w:val="toc 6"/>
    <w:basedOn w:val="TOC5"/>
    <w:next w:val="Normal"/>
    <w:semiHidden/>
    <w:rsid w:val="00643C1F"/>
    <w:pPr>
      <w:ind w:left="1985" w:hanging="1985"/>
    </w:pPr>
  </w:style>
  <w:style w:type="paragraph" w:styleId="TOC7">
    <w:name w:val="toc 7"/>
    <w:basedOn w:val="TOC6"/>
    <w:next w:val="Normal"/>
    <w:semiHidden/>
    <w:rsid w:val="00643C1F"/>
    <w:pPr>
      <w:ind w:left="2268" w:hanging="2268"/>
    </w:pPr>
  </w:style>
  <w:style w:type="paragraph" w:styleId="ListBullet2">
    <w:name w:val="List Bullet 2"/>
    <w:basedOn w:val="ListBullet"/>
    <w:rsid w:val="00643C1F"/>
    <w:pPr>
      <w:ind w:left="851"/>
    </w:pPr>
  </w:style>
  <w:style w:type="paragraph" w:styleId="ListBullet">
    <w:name w:val="List Bullet"/>
    <w:basedOn w:val="List"/>
    <w:rsid w:val="00643C1F"/>
  </w:style>
  <w:style w:type="paragraph" w:styleId="ListBullet3">
    <w:name w:val="List Bullet 3"/>
    <w:basedOn w:val="ListBullet2"/>
    <w:rsid w:val="00643C1F"/>
    <w:pPr>
      <w:ind w:left="1135"/>
    </w:pPr>
  </w:style>
  <w:style w:type="paragraph" w:customStyle="1" w:styleId="EQ">
    <w:name w:val="EQ"/>
    <w:basedOn w:val="Normal"/>
    <w:next w:val="Normal"/>
    <w:rsid w:val="00643C1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rsid w:val="00643C1F"/>
    <w:pPr>
      <w:keepNext/>
      <w:spacing w:after="0"/>
    </w:pPr>
    <w:rPr>
      <w:rFonts w:ascii="Arial" w:hAnsi="Arial"/>
      <w:sz w:val="18"/>
    </w:rPr>
  </w:style>
  <w:style w:type="paragraph" w:customStyle="1" w:styleId="PL">
    <w:name w:val="PL"/>
    <w:rsid w:val="0064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43C1F"/>
    <w:pPr>
      <w:jc w:val="right"/>
    </w:pPr>
  </w:style>
  <w:style w:type="paragraph" w:customStyle="1" w:styleId="TAN">
    <w:name w:val="TAN"/>
    <w:basedOn w:val="TAL"/>
    <w:rsid w:val="00643C1F"/>
    <w:pPr>
      <w:ind w:left="851" w:hanging="851"/>
    </w:pPr>
  </w:style>
  <w:style w:type="paragraph" w:customStyle="1" w:styleId="ZA">
    <w:name w:val="ZA"/>
    <w:rsid w:val="00643C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43C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43C1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43C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43C1F"/>
    <w:pPr>
      <w:framePr w:wrap="notBeside" w:y="16161"/>
    </w:pPr>
  </w:style>
  <w:style w:type="paragraph" w:styleId="List2">
    <w:name w:val="List 2"/>
    <w:basedOn w:val="List"/>
    <w:rsid w:val="00643C1F"/>
    <w:pPr>
      <w:ind w:left="851"/>
    </w:pPr>
  </w:style>
  <w:style w:type="paragraph" w:customStyle="1" w:styleId="ZG">
    <w:name w:val="ZG"/>
    <w:rsid w:val="00643C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643C1F"/>
    <w:pPr>
      <w:ind w:left="1135"/>
    </w:pPr>
  </w:style>
  <w:style w:type="paragraph" w:styleId="List4">
    <w:name w:val="List 4"/>
    <w:basedOn w:val="List3"/>
    <w:rsid w:val="00643C1F"/>
    <w:pPr>
      <w:ind w:left="1418"/>
    </w:pPr>
  </w:style>
  <w:style w:type="paragraph" w:styleId="List5">
    <w:name w:val="List 5"/>
    <w:basedOn w:val="List4"/>
    <w:rsid w:val="00643C1F"/>
    <w:pPr>
      <w:ind w:left="1702"/>
    </w:pPr>
  </w:style>
  <w:style w:type="paragraph" w:customStyle="1" w:styleId="EditorsNote">
    <w:name w:val="Editor's Note"/>
    <w:basedOn w:val="NO"/>
    <w:rsid w:val="00643C1F"/>
    <w:rPr>
      <w:color w:val="FF0000"/>
    </w:rPr>
  </w:style>
  <w:style w:type="paragraph" w:styleId="ListBullet4">
    <w:name w:val="List Bullet 4"/>
    <w:basedOn w:val="ListBullet3"/>
    <w:rsid w:val="00643C1F"/>
    <w:pPr>
      <w:ind w:left="1418"/>
    </w:pPr>
  </w:style>
  <w:style w:type="paragraph" w:styleId="ListBullet5">
    <w:name w:val="List Bullet 5"/>
    <w:basedOn w:val="ListBullet4"/>
    <w:rsid w:val="00643C1F"/>
    <w:pPr>
      <w:ind w:left="1702"/>
    </w:pPr>
  </w:style>
  <w:style w:type="paragraph" w:customStyle="1" w:styleId="B1">
    <w:name w:val="B1"/>
    <w:basedOn w:val="List"/>
    <w:rsid w:val="00643C1F"/>
  </w:style>
  <w:style w:type="paragraph" w:customStyle="1" w:styleId="B2">
    <w:name w:val="B2"/>
    <w:basedOn w:val="List2"/>
    <w:rsid w:val="00643C1F"/>
  </w:style>
  <w:style w:type="paragraph" w:customStyle="1" w:styleId="B3">
    <w:name w:val="B3"/>
    <w:basedOn w:val="List3"/>
    <w:rsid w:val="00643C1F"/>
  </w:style>
  <w:style w:type="paragraph" w:customStyle="1" w:styleId="B4">
    <w:name w:val="B4"/>
    <w:basedOn w:val="List4"/>
    <w:rsid w:val="00643C1F"/>
  </w:style>
  <w:style w:type="paragraph" w:customStyle="1" w:styleId="B5">
    <w:name w:val="B5"/>
    <w:basedOn w:val="List5"/>
    <w:rsid w:val="00643C1F"/>
  </w:style>
  <w:style w:type="paragraph" w:customStyle="1" w:styleId="ZTD">
    <w:name w:val="ZTD"/>
    <w:basedOn w:val="ZB"/>
    <w:rsid w:val="00643C1F"/>
    <w:pPr>
      <w:framePr w:hRule="auto" w:wrap="notBeside" w:y="852"/>
    </w:pPr>
    <w:rPr>
      <w:i w:val="0"/>
      <w:sz w:val="40"/>
    </w:rPr>
  </w:style>
  <w:style w:type="paragraph" w:styleId="BodyText3">
    <w:name w:val="Body Text 3"/>
    <w:basedOn w:val="Normal"/>
    <w:rsid w:val="00643C1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rsid w:val="00643C1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rsid w:val="00643C1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rsid w:val="00643C1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rsid w:val="00643C1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rsid w:val="00643C1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rsid w:val="00643C1F"/>
    <w:pPr>
      <w:overflowPunct w:val="0"/>
      <w:autoSpaceDE w:val="0"/>
      <w:autoSpaceDN w:val="0"/>
      <w:adjustRightInd w:val="0"/>
      <w:spacing w:after="180"/>
      <w:textAlignment w:val="baseline"/>
    </w:pPr>
    <w:rPr>
      <w:sz w:val="20"/>
      <w:szCs w:val="20"/>
    </w:rPr>
  </w:style>
  <w:style w:type="paragraph" w:customStyle="1" w:styleId="HO">
    <w:name w:val="HO"/>
    <w:basedOn w:val="Normal"/>
    <w:rsid w:val="00643C1F"/>
    <w:pPr>
      <w:overflowPunct w:val="0"/>
      <w:autoSpaceDE w:val="0"/>
      <w:autoSpaceDN w:val="0"/>
      <w:adjustRightInd w:val="0"/>
      <w:jc w:val="right"/>
      <w:textAlignment w:val="baseline"/>
    </w:pPr>
    <w:rPr>
      <w:b/>
      <w:sz w:val="20"/>
      <w:szCs w:val="20"/>
    </w:rPr>
  </w:style>
  <w:style w:type="paragraph" w:customStyle="1" w:styleId="HE">
    <w:name w:val="HE"/>
    <w:basedOn w:val="Normal"/>
    <w:rsid w:val="00643C1F"/>
    <w:pPr>
      <w:overflowPunct w:val="0"/>
      <w:autoSpaceDE w:val="0"/>
      <w:autoSpaceDN w:val="0"/>
      <w:adjustRightInd w:val="0"/>
      <w:textAlignment w:val="baseline"/>
    </w:pPr>
    <w:rPr>
      <w:b/>
      <w:sz w:val="20"/>
      <w:szCs w:val="20"/>
    </w:rPr>
  </w:style>
  <w:style w:type="paragraph" w:customStyle="1" w:styleId="WP">
    <w:name w:val="WP"/>
    <w:basedOn w:val="Normal"/>
    <w:rsid w:val="00643C1F"/>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rsid w:val="00643C1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rsid w:val="00643C1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rsid w:val="00643C1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rsid w:val="00643C1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rsid w:val="00643C1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rsid w:val="00643C1F"/>
    <w:pPr>
      <w:keepNext/>
      <w:keepLines/>
      <w:overflowPunct w:val="0"/>
      <w:autoSpaceDE w:val="0"/>
      <w:autoSpaceDN w:val="0"/>
      <w:adjustRightInd w:val="0"/>
      <w:textAlignment w:val="baseline"/>
    </w:pPr>
    <w:rPr>
      <w:sz w:val="20"/>
      <w:szCs w:val="20"/>
    </w:rPr>
  </w:style>
  <w:style w:type="paragraph" w:customStyle="1" w:styleId="ZC">
    <w:name w:val="ZC"/>
    <w:rsid w:val="00643C1F"/>
    <w:pPr>
      <w:spacing w:line="360" w:lineRule="auto"/>
      <w:jc w:val="center"/>
    </w:pPr>
    <w:rPr>
      <w:rFonts w:ascii="Arial" w:hAnsi="Arial"/>
      <w:lang w:val="en-AU"/>
    </w:rPr>
  </w:style>
  <w:style w:type="paragraph" w:customStyle="1" w:styleId="I1">
    <w:name w:val="I1"/>
    <w:basedOn w:val="List"/>
    <w:rsid w:val="00643C1F"/>
  </w:style>
  <w:style w:type="paragraph" w:customStyle="1" w:styleId="I2">
    <w:name w:val="I2"/>
    <w:basedOn w:val="List2"/>
    <w:rsid w:val="00643C1F"/>
  </w:style>
  <w:style w:type="paragraph" w:customStyle="1" w:styleId="I3">
    <w:name w:val="I3"/>
    <w:basedOn w:val="List3"/>
    <w:rsid w:val="00643C1F"/>
  </w:style>
  <w:style w:type="paragraph" w:customStyle="1" w:styleId="TableText">
    <w:name w:val="TableText"/>
    <w:basedOn w:val="BodyTextIndent"/>
    <w:rsid w:val="00643C1F"/>
    <w:pPr>
      <w:keepNext/>
      <w:keepLines/>
      <w:spacing w:after="0"/>
      <w:ind w:left="0"/>
      <w:jc w:val="center"/>
    </w:pPr>
    <w:rPr>
      <w:snapToGrid w:val="0"/>
      <w:kern w:val="2"/>
    </w:rPr>
  </w:style>
  <w:style w:type="paragraph" w:styleId="BodyTextIndent">
    <w:name w:val="Body Text Indent"/>
    <w:basedOn w:val="Normal"/>
    <w:rsid w:val="00643C1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rsid w:val="00643C1F"/>
    <w:pPr>
      <w:autoSpaceDE w:val="0"/>
      <w:autoSpaceDN w:val="0"/>
      <w:spacing w:after="240"/>
      <w:ind w:left="567"/>
      <w:jc w:val="both"/>
    </w:pPr>
    <w:rPr>
      <w:rFonts w:ascii="Arial" w:hAnsi="Arial" w:cs="Arial"/>
      <w:sz w:val="20"/>
      <w:szCs w:val="20"/>
    </w:rPr>
  </w:style>
  <w:style w:type="paragraph" w:customStyle="1" w:styleId="11BodyText">
    <w:name w:val="11 BodyText"/>
    <w:basedOn w:val="Normal"/>
    <w:rsid w:val="00643C1F"/>
    <w:pPr>
      <w:spacing w:after="220"/>
      <w:ind w:left="1298"/>
      <w:jc w:val="both"/>
    </w:pPr>
    <w:rPr>
      <w:rFonts w:ascii="Arial" w:hAnsi="Arial"/>
      <w:sz w:val="20"/>
      <w:szCs w:val="20"/>
    </w:rPr>
  </w:style>
  <w:style w:type="paragraph" w:customStyle="1" w:styleId="Style1">
    <w:name w:val="Style1"/>
    <w:basedOn w:val="Normal"/>
    <w:rsid w:val="00643C1F"/>
    <w:pPr>
      <w:numPr>
        <w:numId w:val="10"/>
      </w:numPr>
      <w:jc w:val="both"/>
    </w:pPr>
  </w:style>
  <w:style w:type="table" w:styleId="TableGrid">
    <w:name w:val="Table Grid"/>
    <w:basedOn w:val="TableNormal"/>
    <w:rsid w:val="001D6F3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5429F"/>
    <w:rPr>
      <w:rFonts w:ascii="Tahoma" w:hAnsi="Tahoma" w:cs="Tahoma"/>
      <w:sz w:val="16"/>
      <w:szCs w:val="16"/>
    </w:rPr>
  </w:style>
  <w:style w:type="paragraph" w:styleId="CommentSubject">
    <w:name w:val="annotation subject"/>
    <w:basedOn w:val="CommentText"/>
    <w:next w:val="CommentText"/>
    <w:semiHidden/>
    <w:rsid w:val="003A784D"/>
    <w:rPr>
      <w:b/>
      <w:bCs/>
      <w:sz w:val="20"/>
      <w:szCs w:val="20"/>
    </w:rPr>
  </w:style>
  <w:style w:type="character" w:styleId="Emphasis">
    <w:name w:val="Emphasis"/>
    <w:basedOn w:val="DefaultParagraphFont"/>
    <w:qFormat/>
    <w:rsid w:val="00E07B74"/>
    <w:rPr>
      <w:b/>
      <w:bCs/>
      <w:i w:val="0"/>
      <w:iCs w:val="0"/>
    </w:rPr>
  </w:style>
  <w:style w:type="character" w:styleId="Strong">
    <w:name w:val="Strong"/>
    <w:basedOn w:val="DefaultParagraphFont"/>
    <w:qFormat/>
    <w:rsid w:val="002228B1"/>
    <w:rPr>
      <w:b/>
      <w:bCs/>
    </w:rPr>
  </w:style>
  <w:style w:type="paragraph" w:customStyle="1" w:styleId="tah0">
    <w:name w:val="tah"/>
    <w:basedOn w:val="Normal"/>
    <w:rsid w:val="002228B1"/>
    <w:pPr>
      <w:spacing w:before="100" w:beforeAutospacing="1" w:after="100" w:afterAutospacing="1"/>
    </w:pPr>
  </w:style>
  <w:style w:type="paragraph" w:customStyle="1" w:styleId="tac0">
    <w:name w:val="tac"/>
    <w:basedOn w:val="Normal"/>
    <w:rsid w:val="002228B1"/>
    <w:pPr>
      <w:spacing w:before="100" w:beforeAutospacing="1" w:after="100" w:afterAutospacing="1"/>
    </w:pPr>
  </w:style>
  <w:style w:type="paragraph" w:customStyle="1" w:styleId="tablecolhead">
    <w:name w:val="table col head"/>
    <w:basedOn w:val="Normal"/>
    <w:rsid w:val="005B50D6"/>
    <w:pPr>
      <w:jc w:val="center"/>
    </w:pPr>
    <w:rPr>
      <w:b/>
      <w:bCs/>
      <w:sz w:val="16"/>
      <w:szCs w:val="16"/>
      <w:lang w:val="en-GB"/>
    </w:rPr>
  </w:style>
  <w:style w:type="paragraph" w:customStyle="1" w:styleId="tablecopy">
    <w:name w:val="table copy"/>
    <w:rsid w:val="005B50D6"/>
    <w:pPr>
      <w:jc w:val="both"/>
    </w:pPr>
    <w:rPr>
      <w:rFonts w:eastAsia="SimSun"/>
      <w:noProof/>
      <w:sz w:val="16"/>
      <w:szCs w:val="16"/>
    </w:rPr>
  </w:style>
  <w:style w:type="character" w:customStyle="1" w:styleId="EmailStyle131">
    <w:name w:val="EmailStyle131"/>
    <w:basedOn w:val="DefaultParagraphFont"/>
    <w:semiHidden/>
    <w:rsid w:val="00E36448"/>
    <w:rPr>
      <w:rFonts w:ascii="Arial" w:hAnsi="Arial" w:cs="Arial"/>
      <w:color w:val="00008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1364"/>
    <w:rPr>
      <w:rFonts w:eastAsia="SimSun"/>
      <w:b/>
      <w:sz w:val="24"/>
      <w:szCs w:val="24"/>
      <w:lang w:val="en-US" w:eastAsia="zh-CN" w:bidi="ar-SA"/>
    </w:rPr>
  </w:style>
  <w:style w:type="paragraph" w:customStyle="1" w:styleId="Normal0">
    <w:name w:val="Normal_"/>
    <w:basedOn w:val="Normal"/>
    <w:semiHidden/>
    <w:rsid w:val="0050334E"/>
    <w:pPr>
      <w:spacing w:after="160" w:line="240" w:lineRule="exact"/>
    </w:pPr>
    <w:rPr>
      <w:rFonts w:ascii="Arial" w:hAnsi="Arial" w:cs="Arial"/>
      <w:sz w:val="20"/>
      <w:szCs w:val="20"/>
    </w:rPr>
  </w:style>
  <w:style w:type="paragraph" w:customStyle="1" w:styleId="DefaultParagraphFontParaCharCharChar">
    <w:name w:val="Default Paragraph Font Para Char Char Char"/>
    <w:basedOn w:val="Normal"/>
    <w:semiHidden/>
    <w:rsid w:val="003C3DCA"/>
    <w:pPr>
      <w:spacing w:after="160" w:line="240" w:lineRule="exact"/>
    </w:pPr>
    <w:rPr>
      <w:rFonts w:ascii="Arial" w:eastAsia="Times New Roman" w:hAnsi="Arial"/>
      <w:sz w:val="20"/>
    </w:rPr>
  </w:style>
  <w:style w:type="paragraph" w:styleId="Revision">
    <w:name w:val="Revision"/>
    <w:hidden/>
    <w:uiPriority w:val="99"/>
    <w:semiHidden/>
    <w:rsid w:val="00170CFB"/>
    <w:rPr>
      <w:rFonts w:eastAsia="SimSun"/>
      <w:sz w:val="24"/>
      <w:szCs w:val="24"/>
      <w:lang w:eastAsia="zh-CN"/>
    </w:rPr>
  </w:style>
  <w:style w:type="character" w:customStyle="1" w:styleId="PlainTextChar">
    <w:name w:val="Plain Text Char"/>
    <w:basedOn w:val="DefaultParagraphFont"/>
    <w:link w:val="PlainText"/>
    <w:uiPriority w:val="99"/>
    <w:rsid w:val="001000B5"/>
    <w:rPr>
      <w:rFonts w:ascii="Courier New" w:eastAsiaTheme="minorHAnsi" w:hAnsi="Courier New" w:cstheme="minorBidi"/>
      <w:sz w:val="22"/>
      <w:szCs w:val="22"/>
      <w:lang w:val="en-AU"/>
    </w:rPr>
  </w:style>
  <w:style w:type="character" w:customStyle="1" w:styleId="FooterChar">
    <w:name w:val="Footer Char"/>
    <w:basedOn w:val="DefaultParagraphFont"/>
    <w:link w:val="Footer"/>
    <w:uiPriority w:val="99"/>
    <w:rsid w:val="00BD74F1"/>
    <w:rPr>
      <w:rFonts w:asciiTheme="minorHAnsi" w:eastAsiaTheme="minorHAnsi" w:hAnsiTheme="minorHAnsi" w:cstheme="minorBidi"/>
      <w:b/>
      <w:sz w:val="22"/>
      <w:szCs w:val="22"/>
    </w:rPr>
  </w:style>
  <w:style w:type="character" w:customStyle="1" w:styleId="HeaderChar">
    <w:name w:val="Header Char"/>
    <w:basedOn w:val="DefaultParagraphFont"/>
    <w:link w:val="Header"/>
    <w:uiPriority w:val="99"/>
    <w:rsid w:val="007548A0"/>
    <w:rPr>
      <w:rFonts w:asciiTheme="minorHAnsi" w:eastAsiaTheme="minorHAnsi" w:hAnsiTheme="minorHAnsi" w:cstheme="minorBidi"/>
      <w:b/>
      <w:sz w:val="22"/>
      <w:szCs w:val="22"/>
    </w:rPr>
  </w:style>
</w:styles>
</file>

<file path=word/webSettings.xml><?xml version="1.0" encoding="utf-8"?>
<w:webSettings xmlns:r="http://schemas.openxmlformats.org/officeDocument/2006/relationships" xmlns:w="http://schemas.openxmlformats.org/wordprocessingml/2006/main">
  <w:divs>
    <w:div w:id="30300157">
      <w:bodyDiv w:val="1"/>
      <w:marLeft w:val="0"/>
      <w:marRight w:val="0"/>
      <w:marTop w:val="0"/>
      <w:marBottom w:val="0"/>
      <w:divBdr>
        <w:top w:val="none" w:sz="0" w:space="0" w:color="auto"/>
        <w:left w:val="none" w:sz="0" w:space="0" w:color="auto"/>
        <w:bottom w:val="none" w:sz="0" w:space="0" w:color="auto"/>
        <w:right w:val="none" w:sz="0" w:space="0" w:color="auto"/>
      </w:divBdr>
    </w:div>
    <w:div w:id="45683138">
      <w:bodyDiv w:val="1"/>
      <w:marLeft w:val="0"/>
      <w:marRight w:val="0"/>
      <w:marTop w:val="0"/>
      <w:marBottom w:val="0"/>
      <w:divBdr>
        <w:top w:val="none" w:sz="0" w:space="0" w:color="auto"/>
        <w:left w:val="none" w:sz="0" w:space="0" w:color="auto"/>
        <w:bottom w:val="none" w:sz="0" w:space="0" w:color="auto"/>
        <w:right w:val="none" w:sz="0" w:space="0" w:color="auto"/>
      </w:divBdr>
    </w:div>
    <w:div w:id="55251562">
      <w:bodyDiv w:val="1"/>
      <w:marLeft w:val="0"/>
      <w:marRight w:val="0"/>
      <w:marTop w:val="0"/>
      <w:marBottom w:val="0"/>
      <w:divBdr>
        <w:top w:val="none" w:sz="0" w:space="0" w:color="auto"/>
        <w:left w:val="none" w:sz="0" w:space="0" w:color="auto"/>
        <w:bottom w:val="none" w:sz="0" w:space="0" w:color="auto"/>
        <w:right w:val="none" w:sz="0" w:space="0" w:color="auto"/>
      </w:divBdr>
    </w:div>
    <w:div w:id="100271150">
      <w:bodyDiv w:val="1"/>
      <w:marLeft w:val="0"/>
      <w:marRight w:val="0"/>
      <w:marTop w:val="0"/>
      <w:marBottom w:val="0"/>
      <w:divBdr>
        <w:top w:val="none" w:sz="0" w:space="0" w:color="auto"/>
        <w:left w:val="none" w:sz="0" w:space="0" w:color="auto"/>
        <w:bottom w:val="none" w:sz="0" w:space="0" w:color="auto"/>
        <w:right w:val="none" w:sz="0" w:space="0" w:color="auto"/>
      </w:divBdr>
    </w:div>
    <w:div w:id="104349628">
      <w:bodyDiv w:val="1"/>
      <w:marLeft w:val="0"/>
      <w:marRight w:val="0"/>
      <w:marTop w:val="0"/>
      <w:marBottom w:val="0"/>
      <w:divBdr>
        <w:top w:val="none" w:sz="0" w:space="0" w:color="auto"/>
        <w:left w:val="none" w:sz="0" w:space="0" w:color="auto"/>
        <w:bottom w:val="none" w:sz="0" w:space="0" w:color="auto"/>
        <w:right w:val="none" w:sz="0" w:space="0" w:color="auto"/>
      </w:divBdr>
    </w:div>
    <w:div w:id="146023049">
      <w:bodyDiv w:val="1"/>
      <w:marLeft w:val="0"/>
      <w:marRight w:val="0"/>
      <w:marTop w:val="0"/>
      <w:marBottom w:val="0"/>
      <w:divBdr>
        <w:top w:val="none" w:sz="0" w:space="0" w:color="auto"/>
        <w:left w:val="none" w:sz="0" w:space="0" w:color="auto"/>
        <w:bottom w:val="none" w:sz="0" w:space="0" w:color="auto"/>
        <w:right w:val="none" w:sz="0" w:space="0" w:color="auto"/>
      </w:divBdr>
    </w:div>
    <w:div w:id="163203919">
      <w:bodyDiv w:val="1"/>
      <w:marLeft w:val="0"/>
      <w:marRight w:val="0"/>
      <w:marTop w:val="0"/>
      <w:marBottom w:val="0"/>
      <w:divBdr>
        <w:top w:val="none" w:sz="0" w:space="0" w:color="auto"/>
        <w:left w:val="none" w:sz="0" w:space="0" w:color="auto"/>
        <w:bottom w:val="none" w:sz="0" w:space="0" w:color="auto"/>
        <w:right w:val="none" w:sz="0" w:space="0" w:color="auto"/>
      </w:divBdr>
    </w:div>
    <w:div w:id="167254734">
      <w:bodyDiv w:val="1"/>
      <w:marLeft w:val="0"/>
      <w:marRight w:val="0"/>
      <w:marTop w:val="0"/>
      <w:marBottom w:val="0"/>
      <w:divBdr>
        <w:top w:val="none" w:sz="0" w:space="0" w:color="auto"/>
        <w:left w:val="none" w:sz="0" w:space="0" w:color="auto"/>
        <w:bottom w:val="none" w:sz="0" w:space="0" w:color="auto"/>
        <w:right w:val="none" w:sz="0" w:space="0" w:color="auto"/>
      </w:divBdr>
    </w:div>
    <w:div w:id="190580652">
      <w:bodyDiv w:val="1"/>
      <w:marLeft w:val="0"/>
      <w:marRight w:val="0"/>
      <w:marTop w:val="0"/>
      <w:marBottom w:val="0"/>
      <w:divBdr>
        <w:top w:val="none" w:sz="0" w:space="0" w:color="auto"/>
        <w:left w:val="none" w:sz="0" w:space="0" w:color="auto"/>
        <w:bottom w:val="none" w:sz="0" w:space="0" w:color="auto"/>
        <w:right w:val="none" w:sz="0" w:space="0" w:color="auto"/>
      </w:divBdr>
    </w:div>
    <w:div w:id="282272415">
      <w:bodyDiv w:val="1"/>
      <w:marLeft w:val="0"/>
      <w:marRight w:val="0"/>
      <w:marTop w:val="0"/>
      <w:marBottom w:val="0"/>
      <w:divBdr>
        <w:top w:val="none" w:sz="0" w:space="0" w:color="auto"/>
        <w:left w:val="none" w:sz="0" w:space="0" w:color="auto"/>
        <w:bottom w:val="none" w:sz="0" w:space="0" w:color="auto"/>
        <w:right w:val="none" w:sz="0" w:space="0" w:color="auto"/>
      </w:divBdr>
    </w:div>
    <w:div w:id="301279914">
      <w:bodyDiv w:val="1"/>
      <w:marLeft w:val="0"/>
      <w:marRight w:val="0"/>
      <w:marTop w:val="0"/>
      <w:marBottom w:val="0"/>
      <w:divBdr>
        <w:top w:val="none" w:sz="0" w:space="0" w:color="auto"/>
        <w:left w:val="none" w:sz="0" w:space="0" w:color="auto"/>
        <w:bottom w:val="none" w:sz="0" w:space="0" w:color="auto"/>
        <w:right w:val="none" w:sz="0" w:space="0" w:color="auto"/>
      </w:divBdr>
    </w:div>
    <w:div w:id="310989398">
      <w:bodyDiv w:val="1"/>
      <w:marLeft w:val="0"/>
      <w:marRight w:val="0"/>
      <w:marTop w:val="0"/>
      <w:marBottom w:val="0"/>
      <w:divBdr>
        <w:top w:val="none" w:sz="0" w:space="0" w:color="auto"/>
        <w:left w:val="none" w:sz="0" w:space="0" w:color="auto"/>
        <w:bottom w:val="none" w:sz="0" w:space="0" w:color="auto"/>
        <w:right w:val="none" w:sz="0" w:space="0" w:color="auto"/>
      </w:divBdr>
    </w:div>
    <w:div w:id="375784000">
      <w:bodyDiv w:val="1"/>
      <w:marLeft w:val="0"/>
      <w:marRight w:val="0"/>
      <w:marTop w:val="0"/>
      <w:marBottom w:val="0"/>
      <w:divBdr>
        <w:top w:val="none" w:sz="0" w:space="0" w:color="auto"/>
        <w:left w:val="none" w:sz="0" w:space="0" w:color="auto"/>
        <w:bottom w:val="none" w:sz="0" w:space="0" w:color="auto"/>
        <w:right w:val="none" w:sz="0" w:space="0" w:color="auto"/>
      </w:divBdr>
    </w:div>
    <w:div w:id="426006319">
      <w:bodyDiv w:val="1"/>
      <w:marLeft w:val="0"/>
      <w:marRight w:val="0"/>
      <w:marTop w:val="0"/>
      <w:marBottom w:val="0"/>
      <w:divBdr>
        <w:top w:val="none" w:sz="0" w:space="0" w:color="auto"/>
        <w:left w:val="none" w:sz="0" w:space="0" w:color="auto"/>
        <w:bottom w:val="none" w:sz="0" w:space="0" w:color="auto"/>
        <w:right w:val="none" w:sz="0" w:space="0" w:color="auto"/>
      </w:divBdr>
    </w:div>
    <w:div w:id="431511528">
      <w:bodyDiv w:val="1"/>
      <w:marLeft w:val="0"/>
      <w:marRight w:val="0"/>
      <w:marTop w:val="0"/>
      <w:marBottom w:val="0"/>
      <w:divBdr>
        <w:top w:val="none" w:sz="0" w:space="0" w:color="auto"/>
        <w:left w:val="none" w:sz="0" w:space="0" w:color="auto"/>
        <w:bottom w:val="none" w:sz="0" w:space="0" w:color="auto"/>
        <w:right w:val="none" w:sz="0" w:space="0" w:color="auto"/>
      </w:divBdr>
    </w:div>
    <w:div w:id="442649232">
      <w:bodyDiv w:val="1"/>
      <w:marLeft w:val="0"/>
      <w:marRight w:val="0"/>
      <w:marTop w:val="0"/>
      <w:marBottom w:val="0"/>
      <w:divBdr>
        <w:top w:val="none" w:sz="0" w:space="0" w:color="auto"/>
        <w:left w:val="none" w:sz="0" w:space="0" w:color="auto"/>
        <w:bottom w:val="none" w:sz="0" w:space="0" w:color="auto"/>
        <w:right w:val="none" w:sz="0" w:space="0" w:color="auto"/>
      </w:divBdr>
    </w:div>
    <w:div w:id="557323041">
      <w:bodyDiv w:val="1"/>
      <w:marLeft w:val="0"/>
      <w:marRight w:val="0"/>
      <w:marTop w:val="0"/>
      <w:marBottom w:val="0"/>
      <w:divBdr>
        <w:top w:val="none" w:sz="0" w:space="0" w:color="auto"/>
        <w:left w:val="none" w:sz="0" w:space="0" w:color="auto"/>
        <w:bottom w:val="none" w:sz="0" w:space="0" w:color="auto"/>
        <w:right w:val="none" w:sz="0" w:space="0" w:color="auto"/>
      </w:divBdr>
    </w:div>
    <w:div w:id="562376713">
      <w:bodyDiv w:val="1"/>
      <w:marLeft w:val="0"/>
      <w:marRight w:val="0"/>
      <w:marTop w:val="0"/>
      <w:marBottom w:val="0"/>
      <w:divBdr>
        <w:top w:val="none" w:sz="0" w:space="0" w:color="auto"/>
        <w:left w:val="none" w:sz="0" w:space="0" w:color="auto"/>
        <w:bottom w:val="none" w:sz="0" w:space="0" w:color="auto"/>
        <w:right w:val="none" w:sz="0" w:space="0" w:color="auto"/>
      </w:divBdr>
    </w:div>
    <w:div w:id="577907419">
      <w:bodyDiv w:val="1"/>
      <w:marLeft w:val="0"/>
      <w:marRight w:val="0"/>
      <w:marTop w:val="0"/>
      <w:marBottom w:val="0"/>
      <w:divBdr>
        <w:top w:val="none" w:sz="0" w:space="0" w:color="auto"/>
        <w:left w:val="none" w:sz="0" w:space="0" w:color="auto"/>
        <w:bottom w:val="none" w:sz="0" w:space="0" w:color="auto"/>
        <w:right w:val="none" w:sz="0" w:space="0" w:color="auto"/>
      </w:divBdr>
    </w:div>
    <w:div w:id="587615900">
      <w:bodyDiv w:val="1"/>
      <w:marLeft w:val="0"/>
      <w:marRight w:val="0"/>
      <w:marTop w:val="0"/>
      <w:marBottom w:val="0"/>
      <w:divBdr>
        <w:top w:val="none" w:sz="0" w:space="0" w:color="auto"/>
        <w:left w:val="none" w:sz="0" w:space="0" w:color="auto"/>
        <w:bottom w:val="none" w:sz="0" w:space="0" w:color="auto"/>
        <w:right w:val="none" w:sz="0" w:space="0" w:color="auto"/>
      </w:divBdr>
    </w:div>
    <w:div w:id="588393866">
      <w:bodyDiv w:val="1"/>
      <w:marLeft w:val="0"/>
      <w:marRight w:val="0"/>
      <w:marTop w:val="0"/>
      <w:marBottom w:val="0"/>
      <w:divBdr>
        <w:top w:val="none" w:sz="0" w:space="0" w:color="auto"/>
        <w:left w:val="none" w:sz="0" w:space="0" w:color="auto"/>
        <w:bottom w:val="none" w:sz="0" w:space="0" w:color="auto"/>
        <w:right w:val="none" w:sz="0" w:space="0" w:color="auto"/>
      </w:divBdr>
    </w:div>
    <w:div w:id="593902971">
      <w:bodyDiv w:val="1"/>
      <w:marLeft w:val="0"/>
      <w:marRight w:val="0"/>
      <w:marTop w:val="0"/>
      <w:marBottom w:val="0"/>
      <w:divBdr>
        <w:top w:val="none" w:sz="0" w:space="0" w:color="auto"/>
        <w:left w:val="none" w:sz="0" w:space="0" w:color="auto"/>
        <w:bottom w:val="none" w:sz="0" w:space="0" w:color="auto"/>
        <w:right w:val="none" w:sz="0" w:space="0" w:color="auto"/>
      </w:divBdr>
    </w:div>
    <w:div w:id="695276213">
      <w:bodyDiv w:val="1"/>
      <w:marLeft w:val="0"/>
      <w:marRight w:val="0"/>
      <w:marTop w:val="0"/>
      <w:marBottom w:val="0"/>
      <w:divBdr>
        <w:top w:val="none" w:sz="0" w:space="0" w:color="auto"/>
        <w:left w:val="none" w:sz="0" w:space="0" w:color="auto"/>
        <w:bottom w:val="none" w:sz="0" w:space="0" w:color="auto"/>
        <w:right w:val="none" w:sz="0" w:space="0" w:color="auto"/>
      </w:divBdr>
      <w:divsChild>
        <w:div w:id="1040669106">
          <w:marLeft w:val="0"/>
          <w:marRight w:val="0"/>
          <w:marTop w:val="0"/>
          <w:marBottom w:val="0"/>
          <w:divBdr>
            <w:top w:val="none" w:sz="0" w:space="0" w:color="auto"/>
            <w:left w:val="none" w:sz="0" w:space="0" w:color="auto"/>
            <w:bottom w:val="none" w:sz="0" w:space="0" w:color="auto"/>
            <w:right w:val="none" w:sz="0" w:space="0" w:color="auto"/>
          </w:divBdr>
        </w:div>
      </w:divsChild>
    </w:div>
    <w:div w:id="700088044">
      <w:bodyDiv w:val="1"/>
      <w:marLeft w:val="0"/>
      <w:marRight w:val="0"/>
      <w:marTop w:val="0"/>
      <w:marBottom w:val="0"/>
      <w:divBdr>
        <w:top w:val="none" w:sz="0" w:space="0" w:color="auto"/>
        <w:left w:val="none" w:sz="0" w:space="0" w:color="auto"/>
        <w:bottom w:val="none" w:sz="0" w:space="0" w:color="auto"/>
        <w:right w:val="none" w:sz="0" w:space="0" w:color="auto"/>
      </w:divBdr>
    </w:div>
    <w:div w:id="707724876">
      <w:bodyDiv w:val="1"/>
      <w:marLeft w:val="0"/>
      <w:marRight w:val="0"/>
      <w:marTop w:val="0"/>
      <w:marBottom w:val="0"/>
      <w:divBdr>
        <w:top w:val="none" w:sz="0" w:space="0" w:color="auto"/>
        <w:left w:val="none" w:sz="0" w:space="0" w:color="auto"/>
        <w:bottom w:val="none" w:sz="0" w:space="0" w:color="auto"/>
        <w:right w:val="none" w:sz="0" w:space="0" w:color="auto"/>
      </w:divBdr>
    </w:div>
    <w:div w:id="734204566">
      <w:bodyDiv w:val="1"/>
      <w:marLeft w:val="0"/>
      <w:marRight w:val="0"/>
      <w:marTop w:val="0"/>
      <w:marBottom w:val="0"/>
      <w:divBdr>
        <w:top w:val="none" w:sz="0" w:space="0" w:color="auto"/>
        <w:left w:val="none" w:sz="0" w:space="0" w:color="auto"/>
        <w:bottom w:val="none" w:sz="0" w:space="0" w:color="auto"/>
        <w:right w:val="none" w:sz="0" w:space="0" w:color="auto"/>
      </w:divBdr>
    </w:div>
    <w:div w:id="761727004">
      <w:bodyDiv w:val="1"/>
      <w:marLeft w:val="0"/>
      <w:marRight w:val="0"/>
      <w:marTop w:val="0"/>
      <w:marBottom w:val="0"/>
      <w:divBdr>
        <w:top w:val="none" w:sz="0" w:space="0" w:color="auto"/>
        <w:left w:val="none" w:sz="0" w:space="0" w:color="auto"/>
        <w:bottom w:val="none" w:sz="0" w:space="0" w:color="auto"/>
        <w:right w:val="none" w:sz="0" w:space="0" w:color="auto"/>
      </w:divBdr>
    </w:div>
    <w:div w:id="773289150">
      <w:bodyDiv w:val="1"/>
      <w:marLeft w:val="0"/>
      <w:marRight w:val="0"/>
      <w:marTop w:val="0"/>
      <w:marBottom w:val="0"/>
      <w:divBdr>
        <w:top w:val="none" w:sz="0" w:space="0" w:color="auto"/>
        <w:left w:val="none" w:sz="0" w:space="0" w:color="auto"/>
        <w:bottom w:val="none" w:sz="0" w:space="0" w:color="auto"/>
        <w:right w:val="none" w:sz="0" w:space="0" w:color="auto"/>
      </w:divBdr>
    </w:div>
    <w:div w:id="793910339">
      <w:bodyDiv w:val="1"/>
      <w:marLeft w:val="0"/>
      <w:marRight w:val="0"/>
      <w:marTop w:val="0"/>
      <w:marBottom w:val="0"/>
      <w:divBdr>
        <w:top w:val="none" w:sz="0" w:space="0" w:color="auto"/>
        <w:left w:val="none" w:sz="0" w:space="0" w:color="auto"/>
        <w:bottom w:val="none" w:sz="0" w:space="0" w:color="auto"/>
        <w:right w:val="none" w:sz="0" w:space="0" w:color="auto"/>
      </w:divBdr>
    </w:div>
    <w:div w:id="802430494">
      <w:bodyDiv w:val="1"/>
      <w:marLeft w:val="0"/>
      <w:marRight w:val="0"/>
      <w:marTop w:val="0"/>
      <w:marBottom w:val="0"/>
      <w:divBdr>
        <w:top w:val="none" w:sz="0" w:space="0" w:color="auto"/>
        <w:left w:val="none" w:sz="0" w:space="0" w:color="auto"/>
        <w:bottom w:val="none" w:sz="0" w:space="0" w:color="auto"/>
        <w:right w:val="none" w:sz="0" w:space="0" w:color="auto"/>
      </w:divBdr>
    </w:div>
    <w:div w:id="840702308">
      <w:bodyDiv w:val="1"/>
      <w:marLeft w:val="0"/>
      <w:marRight w:val="0"/>
      <w:marTop w:val="0"/>
      <w:marBottom w:val="0"/>
      <w:divBdr>
        <w:top w:val="none" w:sz="0" w:space="0" w:color="auto"/>
        <w:left w:val="none" w:sz="0" w:space="0" w:color="auto"/>
        <w:bottom w:val="none" w:sz="0" w:space="0" w:color="auto"/>
        <w:right w:val="none" w:sz="0" w:space="0" w:color="auto"/>
      </w:divBdr>
    </w:div>
    <w:div w:id="896621403">
      <w:bodyDiv w:val="1"/>
      <w:marLeft w:val="0"/>
      <w:marRight w:val="0"/>
      <w:marTop w:val="0"/>
      <w:marBottom w:val="0"/>
      <w:divBdr>
        <w:top w:val="none" w:sz="0" w:space="0" w:color="auto"/>
        <w:left w:val="none" w:sz="0" w:space="0" w:color="auto"/>
        <w:bottom w:val="none" w:sz="0" w:space="0" w:color="auto"/>
        <w:right w:val="none" w:sz="0" w:space="0" w:color="auto"/>
      </w:divBdr>
    </w:div>
    <w:div w:id="923563878">
      <w:bodyDiv w:val="1"/>
      <w:marLeft w:val="0"/>
      <w:marRight w:val="0"/>
      <w:marTop w:val="0"/>
      <w:marBottom w:val="0"/>
      <w:divBdr>
        <w:top w:val="none" w:sz="0" w:space="0" w:color="auto"/>
        <w:left w:val="none" w:sz="0" w:space="0" w:color="auto"/>
        <w:bottom w:val="none" w:sz="0" w:space="0" w:color="auto"/>
        <w:right w:val="none" w:sz="0" w:space="0" w:color="auto"/>
      </w:divBdr>
    </w:div>
    <w:div w:id="927082552">
      <w:bodyDiv w:val="1"/>
      <w:marLeft w:val="0"/>
      <w:marRight w:val="0"/>
      <w:marTop w:val="0"/>
      <w:marBottom w:val="0"/>
      <w:divBdr>
        <w:top w:val="none" w:sz="0" w:space="0" w:color="auto"/>
        <w:left w:val="none" w:sz="0" w:space="0" w:color="auto"/>
        <w:bottom w:val="none" w:sz="0" w:space="0" w:color="auto"/>
        <w:right w:val="none" w:sz="0" w:space="0" w:color="auto"/>
      </w:divBdr>
    </w:div>
    <w:div w:id="933363999">
      <w:bodyDiv w:val="1"/>
      <w:marLeft w:val="0"/>
      <w:marRight w:val="0"/>
      <w:marTop w:val="0"/>
      <w:marBottom w:val="0"/>
      <w:divBdr>
        <w:top w:val="none" w:sz="0" w:space="0" w:color="auto"/>
        <w:left w:val="none" w:sz="0" w:space="0" w:color="auto"/>
        <w:bottom w:val="none" w:sz="0" w:space="0" w:color="auto"/>
        <w:right w:val="none" w:sz="0" w:space="0" w:color="auto"/>
      </w:divBdr>
    </w:div>
    <w:div w:id="944001371">
      <w:bodyDiv w:val="1"/>
      <w:marLeft w:val="0"/>
      <w:marRight w:val="0"/>
      <w:marTop w:val="0"/>
      <w:marBottom w:val="0"/>
      <w:divBdr>
        <w:top w:val="none" w:sz="0" w:space="0" w:color="auto"/>
        <w:left w:val="none" w:sz="0" w:space="0" w:color="auto"/>
        <w:bottom w:val="none" w:sz="0" w:space="0" w:color="auto"/>
        <w:right w:val="none" w:sz="0" w:space="0" w:color="auto"/>
      </w:divBdr>
    </w:div>
    <w:div w:id="945776311">
      <w:bodyDiv w:val="1"/>
      <w:marLeft w:val="0"/>
      <w:marRight w:val="0"/>
      <w:marTop w:val="0"/>
      <w:marBottom w:val="0"/>
      <w:divBdr>
        <w:top w:val="none" w:sz="0" w:space="0" w:color="auto"/>
        <w:left w:val="none" w:sz="0" w:space="0" w:color="auto"/>
        <w:bottom w:val="none" w:sz="0" w:space="0" w:color="auto"/>
        <w:right w:val="none" w:sz="0" w:space="0" w:color="auto"/>
      </w:divBdr>
    </w:div>
    <w:div w:id="1029334294">
      <w:bodyDiv w:val="1"/>
      <w:marLeft w:val="0"/>
      <w:marRight w:val="0"/>
      <w:marTop w:val="0"/>
      <w:marBottom w:val="0"/>
      <w:divBdr>
        <w:top w:val="none" w:sz="0" w:space="0" w:color="auto"/>
        <w:left w:val="none" w:sz="0" w:space="0" w:color="auto"/>
        <w:bottom w:val="none" w:sz="0" w:space="0" w:color="auto"/>
        <w:right w:val="none" w:sz="0" w:space="0" w:color="auto"/>
      </w:divBdr>
    </w:div>
    <w:div w:id="1076443317">
      <w:bodyDiv w:val="1"/>
      <w:marLeft w:val="0"/>
      <w:marRight w:val="0"/>
      <w:marTop w:val="0"/>
      <w:marBottom w:val="0"/>
      <w:divBdr>
        <w:top w:val="none" w:sz="0" w:space="0" w:color="auto"/>
        <w:left w:val="none" w:sz="0" w:space="0" w:color="auto"/>
        <w:bottom w:val="none" w:sz="0" w:space="0" w:color="auto"/>
        <w:right w:val="none" w:sz="0" w:space="0" w:color="auto"/>
      </w:divBdr>
    </w:div>
    <w:div w:id="1139691466">
      <w:bodyDiv w:val="1"/>
      <w:marLeft w:val="0"/>
      <w:marRight w:val="0"/>
      <w:marTop w:val="0"/>
      <w:marBottom w:val="0"/>
      <w:divBdr>
        <w:top w:val="none" w:sz="0" w:space="0" w:color="auto"/>
        <w:left w:val="none" w:sz="0" w:space="0" w:color="auto"/>
        <w:bottom w:val="none" w:sz="0" w:space="0" w:color="auto"/>
        <w:right w:val="none" w:sz="0" w:space="0" w:color="auto"/>
      </w:divBdr>
    </w:div>
    <w:div w:id="1313556886">
      <w:bodyDiv w:val="1"/>
      <w:marLeft w:val="0"/>
      <w:marRight w:val="0"/>
      <w:marTop w:val="0"/>
      <w:marBottom w:val="0"/>
      <w:divBdr>
        <w:top w:val="none" w:sz="0" w:space="0" w:color="auto"/>
        <w:left w:val="none" w:sz="0" w:space="0" w:color="auto"/>
        <w:bottom w:val="none" w:sz="0" w:space="0" w:color="auto"/>
        <w:right w:val="none" w:sz="0" w:space="0" w:color="auto"/>
      </w:divBdr>
    </w:div>
    <w:div w:id="1349602480">
      <w:bodyDiv w:val="1"/>
      <w:marLeft w:val="0"/>
      <w:marRight w:val="0"/>
      <w:marTop w:val="0"/>
      <w:marBottom w:val="0"/>
      <w:divBdr>
        <w:top w:val="none" w:sz="0" w:space="0" w:color="auto"/>
        <w:left w:val="none" w:sz="0" w:space="0" w:color="auto"/>
        <w:bottom w:val="none" w:sz="0" w:space="0" w:color="auto"/>
        <w:right w:val="none" w:sz="0" w:space="0" w:color="auto"/>
      </w:divBdr>
    </w:div>
    <w:div w:id="1385256878">
      <w:bodyDiv w:val="1"/>
      <w:marLeft w:val="0"/>
      <w:marRight w:val="0"/>
      <w:marTop w:val="0"/>
      <w:marBottom w:val="0"/>
      <w:divBdr>
        <w:top w:val="none" w:sz="0" w:space="0" w:color="auto"/>
        <w:left w:val="none" w:sz="0" w:space="0" w:color="auto"/>
        <w:bottom w:val="none" w:sz="0" w:space="0" w:color="auto"/>
        <w:right w:val="none" w:sz="0" w:space="0" w:color="auto"/>
      </w:divBdr>
    </w:div>
    <w:div w:id="1409108626">
      <w:bodyDiv w:val="1"/>
      <w:marLeft w:val="0"/>
      <w:marRight w:val="0"/>
      <w:marTop w:val="0"/>
      <w:marBottom w:val="0"/>
      <w:divBdr>
        <w:top w:val="none" w:sz="0" w:space="0" w:color="auto"/>
        <w:left w:val="none" w:sz="0" w:space="0" w:color="auto"/>
        <w:bottom w:val="none" w:sz="0" w:space="0" w:color="auto"/>
        <w:right w:val="none" w:sz="0" w:space="0" w:color="auto"/>
      </w:divBdr>
    </w:div>
    <w:div w:id="1427994278">
      <w:bodyDiv w:val="1"/>
      <w:marLeft w:val="0"/>
      <w:marRight w:val="0"/>
      <w:marTop w:val="0"/>
      <w:marBottom w:val="0"/>
      <w:divBdr>
        <w:top w:val="none" w:sz="0" w:space="0" w:color="auto"/>
        <w:left w:val="none" w:sz="0" w:space="0" w:color="auto"/>
        <w:bottom w:val="none" w:sz="0" w:space="0" w:color="auto"/>
        <w:right w:val="none" w:sz="0" w:space="0" w:color="auto"/>
      </w:divBdr>
      <w:divsChild>
        <w:div w:id="1181821900">
          <w:marLeft w:val="0"/>
          <w:marRight w:val="0"/>
          <w:marTop w:val="0"/>
          <w:marBottom w:val="0"/>
          <w:divBdr>
            <w:top w:val="none" w:sz="0" w:space="0" w:color="auto"/>
            <w:left w:val="none" w:sz="0" w:space="0" w:color="auto"/>
            <w:bottom w:val="none" w:sz="0" w:space="0" w:color="auto"/>
            <w:right w:val="none" w:sz="0" w:space="0" w:color="auto"/>
          </w:divBdr>
        </w:div>
      </w:divsChild>
    </w:div>
    <w:div w:id="1434088219">
      <w:bodyDiv w:val="1"/>
      <w:marLeft w:val="0"/>
      <w:marRight w:val="0"/>
      <w:marTop w:val="0"/>
      <w:marBottom w:val="0"/>
      <w:divBdr>
        <w:top w:val="none" w:sz="0" w:space="0" w:color="auto"/>
        <w:left w:val="none" w:sz="0" w:space="0" w:color="auto"/>
        <w:bottom w:val="none" w:sz="0" w:space="0" w:color="auto"/>
        <w:right w:val="none" w:sz="0" w:space="0" w:color="auto"/>
      </w:divBdr>
      <w:divsChild>
        <w:div w:id="726487782">
          <w:marLeft w:val="0"/>
          <w:marRight w:val="0"/>
          <w:marTop w:val="0"/>
          <w:marBottom w:val="0"/>
          <w:divBdr>
            <w:top w:val="none" w:sz="0" w:space="0" w:color="auto"/>
            <w:left w:val="none" w:sz="0" w:space="0" w:color="auto"/>
            <w:bottom w:val="none" w:sz="0" w:space="0" w:color="auto"/>
            <w:right w:val="none" w:sz="0" w:space="0" w:color="auto"/>
          </w:divBdr>
          <w:divsChild>
            <w:div w:id="72931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925053">
      <w:bodyDiv w:val="1"/>
      <w:marLeft w:val="0"/>
      <w:marRight w:val="0"/>
      <w:marTop w:val="0"/>
      <w:marBottom w:val="0"/>
      <w:divBdr>
        <w:top w:val="none" w:sz="0" w:space="0" w:color="auto"/>
        <w:left w:val="none" w:sz="0" w:space="0" w:color="auto"/>
        <w:bottom w:val="none" w:sz="0" w:space="0" w:color="auto"/>
        <w:right w:val="none" w:sz="0" w:space="0" w:color="auto"/>
      </w:divBdr>
    </w:div>
    <w:div w:id="1472287885">
      <w:bodyDiv w:val="1"/>
      <w:marLeft w:val="0"/>
      <w:marRight w:val="0"/>
      <w:marTop w:val="0"/>
      <w:marBottom w:val="0"/>
      <w:divBdr>
        <w:top w:val="none" w:sz="0" w:space="0" w:color="auto"/>
        <w:left w:val="none" w:sz="0" w:space="0" w:color="auto"/>
        <w:bottom w:val="none" w:sz="0" w:space="0" w:color="auto"/>
        <w:right w:val="none" w:sz="0" w:space="0" w:color="auto"/>
      </w:divBdr>
    </w:div>
    <w:div w:id="1503810252">
      <w:bodyDiv w:val="1"/>
      <w:marLeft w:val="0"/>
      <w:marRight w:val="0"/>
      <w:marTop w:val="0"/>
      <w:marBottom w:val="0"/>
      <w:divBdr>
        <w:top w:val="none" w:sz="0" w:space="0" w:color="auto"/>
        <w:left w:val="none" w:sz="0" w:space="0" w:color="auto"/>
        <w:bottom w:val="none" w:sz="0" w:space="0" w:color="auto"/>
        <w:right w:val="none" w:sz="0" w:space="0" w:color="auto"/>
      </w:divBdr>
    </w:div>
    <w:div w:id="1546717212">
      <w:bodyDiv w:val="1"/>
      <w:marLeft w:val="0"/>
      <w:marRight w:val="0"/>
      <w:marTop w:val="0"/>
      <w:marBottom w:val="0"/>
      <w:divBdr>
        <w:top w:val="none" w:sz="0" w:space="0" w:color="auto"/>
        <w:left w:val="none" w:sz="0" w:space="0" w:color="auto"/>
        <w:bottom w:val="none" w:sz="0" w:space="0" w:color="auto"/>
        <w:right w:val="none" w:sz="0" w:space="0" w:color="auto"/>
      </w:divBdr>
    </w:div>
    <w:div w:id="1571311277">
      <w:bodyDiv w:val="1"/>
      <w:marLeft w:val="0"/>
      <w:marRight w:val="0"/>
      <w:marTop w:val="0"/>
      <w:marBottom w:val="0"/>
      <w:divBdr>
        <w:top w:val="none" w:sz="0" w:space="0" w:color="auto"/>
        <w:left w:val="none" w:sz="0" w:space="0" w:color="auto"/>
        <w:bottom w:val="none" w:sz="0" w:space="0" w:color="auto"/>
        <w:right w:val="none" w:sz="0" w:space="0" w:color="auto"/>
      </w:divBdr>
    </w:div>
    <w:div w:id="1571888890">
      <w:bodyDiv w:val="1"/>
      <w:marLeft w:val="0"/>
      <w:marRight w:val="0"/>
      <w:marTop w:val="0"/>
      <w:marBottom w:val="0"/>
      <w:divBdr>
        <w:top w:val="none" w:sz="0" w:space="0" w:color="auto"/>
        <w:left w:val="none" w:sz="0" w:space="0" w:color="auto"/>
        <w:bottom w:val="none" w:sz="0" w:space="0" w:color="auto"/>
        <w:right w:val="none" w:sz="0" w:space="0" w:color="auto"/>
      </w:divBdr>
    </w:div>
    <w:div w:id="1603880566">
      <w:bodyDiv w:val="1"/>
      <w:marLeft w:val="0"/>
      <w:marRight w:val="0"/>
      <w:marTop w:val="0"/>
      <w:marBottom w:val="0"/>
      <w:divBdr>
        <w:top w:val="none" w:sz="0" w:space="0" w:color="auto"/>
        <w:left w:val="none" w:sz="0" w:space="0" w:color="auto"/>
        <w:bottom w:val="none" w:sz="0" w:space="0" w:color="auto"/>
        <w:right w:val="none" w:sz="0" w:space="0" w:color="auto"/>
      </w:divBdr>
    </w:div>
    <w:div w:id="1616907681">
      <w:bodyDiv w:val="1"/>
      <w:marLeft w:val="0"/>
      <w:marRight w:val="0"/>
      <w:marTop w:val="0"/>
      <w:marBottom w:val="0"/>
      <w:divBdr>
        <w:top w:val="none" w:sz="0" w:space="0" w:color="auto"/>
        <w:left w:val="none" w:sz="0" w:space="0" w:color="auto"/>
        <w:bottom w:val="none" w:sz="0" w:space="0" w:color="auto"/>
        <w:right w:val="none" w:sz="0" w:space="0" w:color="auto"/>
      </w:divBdr>
      <w:divsChild>
        <w:div w:id="1274633545">
          <w:marLeft w:val="0"/>
          <w:marRight w:val="0"/>
          <w:marTop w:val="0"/>
          <w:marBottom w:val="0"/>
          <w:divBdr>
            <w:top w:val="none" w:sz="0" w:space="0" w:color="auto"/>
            <w:left w:val="none" w:sz="0" w:space="0" w:color="auto"/>
            <w:bottom w:val="none" w:sz="0" w:space="0" w:color="auto"/>
            <w:right w:val="none" w:sz="0" w:space="0" w:color="auto"/>
          </w:divBdr>
          <w:divsChild>
            <w:div w:id="383531197">
              <w:marLeft w:val="0"/>
              <w:marRight w:val="0"/>
              <w:marTop w:val="0"/>
              <w:marBottom w:val="0"/>
              <w:divBdr>
                <w:top w:val="none" w:sz="0" w:space="0" w:color="auto"/>
                <w:left w:val="none" w:sz="0" w:space="0" w:color="auto"/>
                <w:bottom w:val="none" w:sz="0" w:space="0" w:color="auto"/>
                <w:right w:val="none" w:sz="0" w:space="0" w:color="auto"/>
              </w:divBdr>
            </w:div>
            <w:div w:id="192225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80480">
      <w:bodyDiv w:val="1"/>
      <w:marLeft w:val="0"/>
      <w:marRight w:val="0"/>
      <w:marTop w:val="0"/>
      <w:marBottom w:val="0"/>
      <w:divBdr>
        <w:top w:val="none" w:sz="0" w:space="0" w:color="auto"/>
        <w:left w:val="none" w:sz="0" w:space="0" w:color="auto"/>
        <w:bottom w:val="none" w:sz="0" w:space="0" w:color="auto"/>
        <w:right w:val="none" w:sz="0" w:space="0" w:color="auto"/>
      </w:divBdr>
    </w:div>
    <w:div w:id="1694260884">
      <w:bodyDiv w:val="1"/>
      <w:marLeft w:val="0"/>
      <w:marRight w:val="0"/>
      <w:marTop w:val="0"/>
      <w:marBottom w:val="0"/>
      <w:divBdr>
        <w:top w:val="none" w:sz="0" w:space="0" w:color="auto"/>
        <w:left w:val="none" w:sz="0" w:space="0" w:color="auto"/>
        <w:bottom w:val="none" w:sz="0" w:space="0" w:color="auto"/>
        <w:right w:val="none" w:sz="0" w:space="0" w:color="auto"/>
      </w:divBdr>
    </w:div>
    <w:div w:id="1754357053">
      <w:bodyDiv w:val="1"/>
      <w:marLeft w:val="0"/>
      <w:marRight w:val="0"/>
      <w:marTop w:val="0"/>
      <w:marBottom w:val="0"/>
      <w:divBdr>
        <w:top w:val="none" w:sz="0" w:space="0" w:color="auto"/>
        <w:left w:val="none" w:sz="0" w:space="0" w:color="auto"/>
        <w:bottom w:val="none" w:sz="0" w:space="0" w:color="auto"/>
        <w:right w:val="none" w:sz="0" w:space="0" w:color="auto"/>
      </w:divBdr>
    </w:div>
    <w:div w:id="1766801105">
      <w:bodyDiv w:val="1"/>
      <w:marLeft w:val="0"/>
      <w:marRight w:val="0"/>
      <w:marTop w:val="0"/>
      <w:marBottom w:val="0"/>
      <w:divBdr>
        <w:top w:val="none" w:sz="0" w:space="0" w:color="auto"/>
        <w:left w:val="none" w:sz="0" w:space="0" w:color="auto"/>
        <w:bottom w:val="none" w:sz="0" w:space="0" w:color="auto"/>
        <w:right w:val="none" w:sz="0" w:space="0" w:color="auto"/>
      </w:divBdr>
    </w:div>
    <w:div w:id="1766880107">
      <w:bodyDiv w:val="1"/>
      <w:marLeft w:val="0"/>
      <w:marRight w:val="0"/>
      <w:marTop w:val="0"/>
      <w:marBottom w:val="0"/>
      <w:divBdr>
        <w:top w:val="none" w:sz="0" w:space="0" w:color="auto"/>
        <w:left w:val="none" w:sz="0" w:space="0" w:color="auto"/>
        <w:bottom w:val="none" w:sz="0" w:space="0" w:color="auto"/>
        <w:right w:val="none" w:sz="0" w:space="0" w:color="auto"/>
      </w:divBdr>
    </w:div>
    <w:div w:id="1780369869">
      <w:bodyDiv w:val="1"/>
      <w:marLeft w:val="0"/>
      <w:marRight w:val="0"/>
      <w:marTop w:val="0"/>
      <w:marBottom w:val="0"/>
      <w:divBdr>
        <w:top w:val="none" w:sz="0" w:space="0" w:color="auto"/>
        <w:left w:val="none" w:sz="0" w:space="0" w:color="auto"/>
        <w:bottom w:val="none" w:sz="0" w:space="0" w:color="auto"/>
        <w:right w:val="none" w:sz="0" w:space="0" w:color="auto"/>
      </w:divBdr>
    </w:div>
    <w:div w:id="1785611187">
      <w:bodyDiv w:val="1"/>
      <w:marLeft w:val="0"/>
      <w:marRight w:val="0"/>
      <w:marTop w:val="0"/>
      <w:marBottom w:val="0"/>
      <w:divBdr>
        <w:top w:val="none" w:sz="0" w:space="0" w:color="auto"/>
        <w:left w:val="none" w:sz="0" w:space="0" w:color="auto"/>
        <w:bottom w:val="none" w:sz="0" w:space="0" w:color="auto"/>
        <w:right w:val="none" w:sz="0" w:space="0" w:color="auto"/>
      </w:divBdr>
    </w:div>
    <w:div w:id="1807509452">
      <w:bodyDiv w:val="1"/>
      <w:marLeft w:val="0"/>
      <w:marRight w:val="0"/>
      <w:marTop w:val="0"/>
      <w:marBottom w:val="0"/>
      <w:divBdr>
        <w:top w:val="none" w:sz="0" w:space="0" w:color="auto"/>
        <w:left w:val="none" w:sz="0" w:space="0" w:color="auto"/>
        <w:bottom w:val="none" w:sz="0" w:space="0" w:color="auto"/>
        <w:right w:val="none" w:sz="0" w:space="0" w:color="auto"/>
      </w:divBdr>
    </w:div>
    <w:div w:id="1860463228">
      <w:bodyDiv w:val="1"/>
      <w:marLeft w:val="0"/>
      <w:marRight w:val="0"/>
      <w:marTop w:val="0"/>
      <w:marBottom w:val="0"/>
      <w:divBdr>
        <w:top w:val="none" w:sz="0" w:space="0" w:color="auto"/>
        <w:left w:val="none" w:sz="0" w:space="0" w:color="auto"/>
        <w:bottom w:val="none" w:sz="0" w:space="0" w:color="auto"/>
        <w:right w:val="none" w:sz="0" w:space="0" w:color="auto"/>
      </w:divBdr>
    </w:div>
    <w:div w:id="1893537475">
      <w:bodyDiv w:val="1"/>
      <w:marLeft w:val="0"/>
      <w:marRight w:val="0"/>
      <w:marTop w:val="0"/>
      <w:marBottom w:val="0"/>
      <w:divBdr>
        <w:top w:val="none" w:sz="0" w:space="0" w:color="auto"/>
        <w:left w:val="none" w:sz="0" w:space="0" w:color="auto"/>
        <w:bottom w:val="none" w:sz="0" w:space="0" w:color="auto"/>
        <w:right w:val="none" w:sz="0" w:space="0" w:color="auto"/>
      </w:divBdr>
    </w:div>
    <w:div w:id="1897616944">
      <w:bodyDiv w:val="1"/>
      <w:marLeft w:val="0"/>
      <w:marRight w:val="0"/>
      <w:marTop w:val="0"/>
      <w:marBottom w:val="0"/>
      <w:divBdr>
        <w:top w:val="none" w:sz="0" w:space="0" w:color="auto"/>
        <w:left w:val="none" w:sz="0" w:space="0" w:color="auto"/>
        <w:bottom w:val="none" w:sz="0" w:space="0" w:color="auto"/>
        <w:right w:val="none" w:sz="0" w:space="0" w:color="auto"/>
      </w:divBdr>
    </w:div>
    <w:div w:id="1914393301">
      <w:bodyDiv w:val="1"/>
      <w:marLeft w:val="0"/>
      <w:marRight w:val="0"/>
      <w:marTop w:val="0"/>
      <w:marBottom w:val="0"/>
      <w:divBdr>
        <w:top w:val="none" w:sz="0" w:space="0" w:color="auto"/>
        <w:left w:val="none" w:sz="0" w:space="0" w:color="auto"/>
        <w:bottom w:val="none" w:sz="0" w:space="0" w:color="auto"/>
        <w:right w:val="none" w:sz="0" w:space="0" w:color="auto"/>
      </w:divBdr>
    </w:div>
    <w:div w:id="1941327086">
      <w:bodyDiv w:val="1"/>
      <w:marLeft w:val="0"/>
      <w:marRight w:val="0"/>
      <w:marTop w:val="0"/>
      <w:marBottom w:val="0"/>
      <w:divBdr>
        <w:top w:val="none" w:sz="0" w:space="0" w:color="auto"/>
        <w:left w:val="none" w:sz="0" w:space="0" w:color="auto"/>
        <w:bottom w:val="none" w:sz="0" w:space="0" w:color="auto"/>
        <w:right w:val="none" w:sz="0" w:space="0" w:color="auto"/>
      </w:divBdr>
    </w:div>
    <w:div w:id="1983270400">
      <w:bodyDiv w:val="1"/>
      <w:marLeft w:val="0"/>
      <w:marRight w:val="0"/>
      <w:marTop w:val="0"/>
      <w:marBottom w:val="0"/>
      <w:divBdr>
        <w:top w:val="none" w:sz="0" w:space="0" w:color="auto"/>
        <w:left w:val="none" w:sz="0" w:space="0" w:color="auto"/>
        <w:bottom w:val="none" w:sz="0" w:space="0" w:color="auto"/>
        <w:right w:val="none" w:sz="0" w:space="0" w:color="auto"/>
      </w:divBdr>
    </w:div>
    <w:div w:id="1994094855">
      <w:bodyDiv w:val="1"/>
      <w:marLeft w:val="0"/>
      <w:marRight w:val="0"/>
      <w:marTop w:val="0"/>
      <w:marBottom w:val="0"/>
      <w:divBdr>
        <w:top w:val="none" w:sz="0" w:space="0" w:color="auto"/>
        <w:left w:val="none" w:sz="0" w:space="0" w:color="auto"/>
        <w:bottom w:val="none" w:sz="0" w:space="0" w:color="auto"/>
        <w:right w:val="none" w:sz="0" w:space="0" w:color="auto"/>
      </w:divBdr>
    </w:div>
    <w:div w:id="2039088857">
      <w:bodyDiv w:val="1"/>
      <w:marLeft w:val="0"/>
      <w:marRight w:val="0"/>
      <w:marTop w:val="0"/>
      <w:marBottom w:val="0"/>
      <w:divBdr>
        <w:top w:val="none" w:sz="0" w:space="0" w:color="auto"/>
        <w:left w:val="none" w:sz="0" w:space="0" w:color="auto"/>
        <w:bottom w:val="none" w:sz="0" w:space="0" w:color="auto"/>
        <w:right w:val="none" w:sz="0" w:space="0" w:color="auto"/>
      </w:divBdr>
    </w:div>
    <w:div w:id="2060087064">
      <w:bodyDiv w:val="1"/>
      <w:marLeft w:val="0"/>
      <w:marRight w:val="0"/>
      <w:marTop w:val="0"/>
      <w:marBottom w:val="0"/>
      <w:divBdr>
        <w:top w:val="none" w:sz="0" w:space="0" w:color="auto"/>
        <w:left w:val="none" w:sz="0" w:space="0" w:color="auto"/>
        <w:bottom w:val="none" w:sz="0" w:space="0" w:color="auto"/>
        <w:right w:val="none" w:sz="0" w:space="0" w:color="auto"/>
      </w:divBdr>
    </w:div>
    <w:div w:id="214626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7914A-9184-446F-91BC-9D9924699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Research in Motion Ltd</Company>
  <LinksUpToDate>false</LinksUpToDate>
  <CharactersWithSpaces>9570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Research In Motion Ltd</dc:creator>
  <cp:lastModifiedBy>S.Mizikovsky</cp:lastModifiedBy>
  <cp:revision>2</cp:revision>
  <cp:lastPrinted>2010-02-23T21:54:00Z</cp:lastPrinted>
  <dcterms:created xsi:type="dcterms:W3CDTF">2013-01-31T21:55:00Z</dcterms:created>
  <dcterms:modified xsi:type="dcterms:W3CDTF">2013-01-31T21:55:00Z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-272611590</vt:i4>
  </property>
  <property fmtid="{D5CDD505-2E9C-101B-9397-08002B2CF9AE}" pid="3" name="_NewReviewCycle">
    <vt:lpwstr/>
  </property>
  <property fmtid="{D5CDD505-2E9C-101B-9397-08002B2CF9AE}" pid="4" name="_EmailSubject">
    <vt:lpwstr>Status of SA3-LI work on MIKEY-IBAKE</vt:lpwstr>
  </property>
  <property fmtid="{D5CDD505-2E9C-101B-9397-08002B2CF9AE}" pid="5" name="_AuthorEmail">
    <vt:lpwstr>simon.mizikovsky@alcatel-lucent.com</vt:lpwstr>
  </property>
  <property fmtid="{D5CDD505-2E9C-101B-9397-08002B2CF9AE}" pid="6" name="_AuthorEmailDisplayName">
    <vt:lpwstr>Mizikovsky, Semyon B (Simon)</vt:lpwstr>
  </property>
</Properties>
</file>